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29124" w14:textId="26A188AF" w:rsidR="00587B73" w:rsidRPr="00542FF6" w:rsidRDefault="00587B73" w:rsidP="00587B73">
      <w:pPr>
        <w:widowControl w:val="0"/>
        <w:tabs>
          <w:tab w:val="left" w:pos="6289"/>
        </w:tabs>
        <w:spacing w:after="0"/>
        <w:rPr>
          <w:rFonts w:eastAsia="맑은 고딕"/>
          <w:b/>
          <w:i/>
          <w:sz w:val="32"/>
          <w:lang w:val="sv-SE" w:eastAsia="ko-KR"/>
        </w:rPr>
      </w:pPr>
      <w:bookmarkStart w:id="0" w:name="_GoBack"/>
      <w:bookmarkEnd w:id="0"/>
      <w:r w:rsidRPr="005C4497">
        <w:rPr>
          <w:b/>
          <w:noProof/>
          <w:sz w:val="24"/>
          <w:lang w:val="en-US"/>
        </w:rPr>
        <w:t xml:space="preserve">3GPP </w:t>
      </w:r>
      <w:r w:rsidRPr="00542FF6">
        <w:rPr>
          <w:b/>
          <w:noProof/>
          <w:sz w:val="24"/>
          <w:lang w:val="en-US"/>
        </w:rPr>
        <w:t>TSG-RAN WG2 Meeting #1</w:t>
      </w:r>
      <w:r>
        <w:rPr>
          <w:b/>
          <w:noProof/>
          <w:sz w:val="24"/>
          <w:lang w:val="en-US"/>
        </w:rPr>
        <w:t>2</w:t>
      </w:r>
      <w:r w:rsidR="00F704A5">
        <w:rPr>
          <w:b/>
          <w:noProof/>
          <w:sz w:val="24"/>
          <w:lang w:val="en-US"/>
        </w:rPr>
        <w:t>3</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476715">
        <w:rPr>
          <w:b/>
          <w:i/>
          <w:sz w:val="32"/>
          <w:lang w:val="sv-SE" w:eastAsia="ko-KR"/>
        </w:rPr>
        <w:t>R2-</w:t>
      </w:r>
      <w:r w:rsidR="00476715" w:rsidRPr="00476715">
        <w:rPr>
          <w:b/>
          <w:i/>
          <w:sz w:val="32"/>
          <w:lang w:val="sv-SE" w:eastAsia="ko-KR"/>
        </w:rPr>
        <w:t>2308745</w:t>
      </w:r>
    </w:p>
    <w:p w14:paraId="75F6F55B" w14:textId="128E9CC8" w:rsidR="00587B73" w:rsidRDefault="00F704A5" w:rsidP="00587B73">
      <w:pPr>
        <w:tabs>
          <w:tab w:val="left" w:pos="1985"/>
        </w:tabs>
        <w:spacing w:after="60" w:line="288" w:lineRule="auto"/>
        <w:rPr>
          <w:rFonts w:eastAsiaTheme="minorEastAsia"/>
          <w:b/>
          <w:sz w:val="24"/>
          <w:lang w:val="sv-SE" w:eastAsia="ko-KR"/>
        </w:rPr>
      </w:pPr>
      <w:r>
        <w:rPr>
          <w:rFonts w:eastAsiaTheme="minorEastAsia" w:hint="eastAsia"/>
          <w:b/>
          <w:sz w:val="24"/>
          <w:lang w:val="sv-SE" w:eastAsia="ko-KR"/>
        </w:rPr>
        <w:t>T</w:t>
      </w:r>
      <w:r>
        <w:rPr>
          <w:rFonts w:eastAsiaTheme="minorEastAsia"/>
          <w:b/>
          <w:sz w:val="24"/>
          <w:lang w:val="sv-SE" w:eastAsia="ko-KR"/>
        </w:rPr>
        <w:t>oulouse</w:t>
      </w:r>
      <w:r w:rsidR="00B91DA4">
        <w:rPr>
          <w:rFonts w:eastAsiaTheme="minorEastAsia"/>
          <w:b/>
          <w:sz w:val="24"/>
          <w:lang w:val="sv-SE" w:eastAsia="ko-KR"/>
        </w:rPr>
        <w:t xml:space="preserve">, </w:t>
      </w:r>
      <w:r>
        <w:rPr>
          <w:rFonts w:eastAsiaTheme="minorEastAsia"/>
          <w:b/>
          <w:sz w:val="24"/>
          <w:lang w:val="sv-SE" w:eastAsia="ko-KR"/>
        </w:rPr>
        <w:t>France</w:t>
      </w:r>
      <w:r w:rsidR="00587B73" w:rsidRPr="008C2C87">
        <w:rPr>
          <w:rFonts w:eastAsiaTheme="minorEastAsia"/>
          <w:b/>
          <w:sz w:val="24"/>
          <w:lang w:val="sv-SE" w:eastAsia="ko-KR"/>
        </w:rPr>
        <w:t xml:space="preserve">, </w:t>
      </w:r>
      <w:r w:rsidR="00B91DA4">
        <w:rPr>
          <w:rFonts w:eastAsiaTheme="minorEastAsia"/>
          <w:b/>
          <w:sz w:val="24"/>
          <w:lang w:val="sv-SE" w:eastAsia="ko-KR"/>
        </w:rPr>
        <w:t>2</w:t>
      </w:r>
      <w:r>
        <w:rPr>
          <w:rFonts w:eastAsiaTheme="minorEastAsia"/>
          <w:b/>
          <w:sz w:val="24"/>
          <w:lang w:val="sv-SE" w:eastAsia="ko-KR"/>
        </w:rPr>
        <w:t>1</w:t>
      </w:r>
      <w:r w:rsidR="00587B73">
        <w:rPr>
          <w:rFonts w:eastAsiaTheme="minorEastAsia"/>
          <w:b/>
          <w:sz w:val="24"/>
          <w:lang w:val="sv-SE" w:eastAsia="ko-KR"/>
        </w:rPr>
        <w:t>-2</w:t>
      </w:r>
      <w:r>
        <w:rPr>
          <w:rFonts w:eastAsiaTheme="minorEastAsia"/>
          <w:b/>
          <w:sz w:val="24"/>
          <w:lang w:val="sv-SE" w:eastAsia="ko-KR"/>
        </w:rPr>
        <w:t>5</w:t>
      </w:r>
      <w:r w:rsidR="00587B73">
        <w:rPr>
          <w:rFonts w:eastAsiaTheme="minorEastAsia"/>
          <w:b/>
          <w:sz w:val="24"/>
          <w:lang w:val="sv-SE" w:eastAsia="ko-KR"/>
        </w:rPr>
        <w:t xml:space="preserve"> </w:t>
      </w:r>
      <w:r>
        <w:rPr>
          <w:rFonts w:eastAsiaTheme="minorEastAsia"/>
          <w:b/>
          <w:sz w:val="24"/>
          <w:lang w:val="sv-SE" w:eastAsia="ko-KR"/>
        </w:rPr>
        <w:t>August</w:t>
      </w:r>
      <w:r w:rsidR="00587B73" w:rsidRPr="008C2C87">
        <w:rPr>
          <w:rFonts w:eastAsiaTheme="minorEastAsia"/>
          <w:b/>
          <w:sz w:val="24"/>
          <w:lang w:val="sv-SE" w:eastAsia="ko-KR"/>
        </w:rPr>
        <w:t>, 202</w:t>
      </w:r>
      <w:r w:rsidR="00587B73">
        <w:rPr>
          <w:rFonts w:eastAsiaTheme="minorEastAsia"/>
          <w:b/>
          <w:sz w:val="24"/>
          <w:lang w:val="sv-SE" w:eastAsia="ko-KR"/>
        </w:rPr>
        <w:t>3</w:t>
      </w:r>
    </w:p>
    <w:p w14:paraId="04264278" w14:textId="77777777" w:rsidR="008C2C87" w:rsidRPr="00587B73" w:rsidRDefault="008C2C87" w:rsidP="00C860C9">
      <w:pPr>
        <w:tabs>
          <w:tab w:val="left" w:pos="1985"/>
        </w:tabs>
        <w:spacing w:after="60" w:line="288" w:lineRule="auto"/>
        <w:rPr>
          <w:rFonts w:eastAsia="DengXian"/>
          <w:noProof/>
          <w:sz w:val="24"/>
          <w:lang w:val="sv-SE" w:eastAsia="ko-KR"/>
        </w:rPr>
      </w:pPr>
    </w:p>
    <w:p w14:paraId="37F68943" w14:textId="0FDCCF6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587B73" w:rsidRPr="00720A01">
        <w:rPr>
          <w:rFonts w:cs="Arial"/>
          <w:noProof/>
          <w:sz w:val="24"/>
          <w:szCs w:val="24"/>
          <w:lang w:val="sv-SE" w:eastAsia="ko-KR"/>
        </w:rPr>
        <w:t>7</w:t>
      </w:r>
      <w:r w:rsidR="00750382" w:rsidRPr="00720A01">
        <w:rPr>
          <w:rFonts w:cs="Arial"/>
          <w:noProof/>
          <w:sz w:val="24"/>
          <w:szCs w:val="24"/>
          <w:lang w:val="sv-SE" w:eastAsia="ko-KR"/>
        </w:rPr>
        <w:t>.4.2.</w:t>
      </w:r>
      <w:r w:rsidR="00F704A5" w:rsidRPr="00720A01">
        <w:rPr>
          <w:rFonts w:cs="Arial"/>
          <w:noProof/>
          <w:sz w:val="24"/>
          <w:szCs w:val="24"/>
          <w:lang w:val="sv-SE" w:eastAsia="ko-KR"/>
        </w:rPr>
        <w:t>3</w:t>
      </w:r>
      <w:r w:rsidR="00750382" w:rsidRPr="00F80E7C">
        <w:rPr>
          <w:rFonts w:cs="Arial"/>
          <w:noProof/>
          <w:sz w:val="24"/>
          <w:szCs w:val="24"/>
          <w:lang w:val="sv-SE" w:eastAsia="ko-KR"/>
        </w:rPr>
        <w:t xml:space="preserve"> </w:t>
      </w:r>
      <w:r w:rsidR="00AD59B7" w:rsidRPr="00F80E7C">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877EFBE"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704A5" w:rsidRPr="00F704A5">
        <w:rPr>
          <w:rFonts w:eastAsia="맑은 고딕" w:cs="Arial"/>
          <w:noProof/>
          <w:sz w:val="24"/>
          <w:szCs w:val="24"/>
          <w:lang w:val="sv-SE" w:eastAsia="ko-KR"/>
        </w:rPr>
        <w:t xml:space="preserve">Discussion on BWP </w:t>
      </w:r>
      <w:r w:rsidR="00426CCC">
        <w:rPr>
          <w:rFonts w:eastAsia="맑은 고딕" w:cs="Arial"/>
          <w:noProof/>
          <w:sz w:val="24"/>
          <w:szCs w:val="24"/>
          <w:lang w:val="sv-SE" w:eastAsia="ko-KR"/>
        </w:rPr>
        <w:t xml:space="preserve">operation by PDCCH-order based </w:t>
      </w:r>
      <w:r w:rsidR="00F704A5" w:rsidRPr="00F704A5">
        <w:rPr>
          <w:rFonts w:eastAsia="맑은 고딕" w:cs="Arial"/>
          <w:noProof/>
          <w:sz w:val="24"/>
          <w:szCs w:val="24"/>
          <w:lang w:val="sv-SE" w:eastAsia="ko-KR"/>
        </w:rPr>
        <w:t xml:space="preserve">RACH for </w:t>
      </w:r>
      <w:r w:rsidR="00F704A5">
        <w:rPr>
          <w:rFonts w:eastAsia="맑은 고딕" w:cs="Arial"/>
          <w:noProof/>
          <w:sz w:val="24"/>
          <w:szCs w:val="24"/>
          <w:lang w:val="sv-SE" w:eastAsia="ko-KR"/>
        </w:rPr>
        <w:t xml:space="preserve">a </w:t>
      </w:r>
      <w:r w:rsidR="00F704A5" w:rsidRPr="00F704A5">
        <w:rPr>
          <w:rFonts w:eastAsia="맑은 고딕" w:cs="Arial"/>
          <w:noProof/>
          <w:sz w:val="24"/>
          <w:szCs w:val="24"/>
          <w:lang w:val="sv-SE" w:eastAsia="ko-KR"/>
        </w:rPr>
        <w:t>candidate cell</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FB4F043" w14:textId="192FC3F6" w:rsidR="001555AA" w:rsidRDefault="00E92B71"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1555AA">
        <w:rPr>
          <w:rFonts w:ascii="Times New Roman" w:eastAsia="맑은 고딕" w:hAnsi="Times New Roman" w:hint="eastAsia"/>
          <w:sz w:val="22"/>
          <w:szCs w:val="22"/>
          <w:lang w:eastAsia="ko-KR"/>
        </w:rPr>
        <w:t>deta</w:t>
      </w:r>
      <w:r w:rsidR="001555AA">
        <w:rPr>
          <w:rFonts w:ascii="Times New Roman" w:eastAsia="맑은 고딕" w:hAnsi="Times New Roman"/>
          <w:sz w:val="22"/>
          <w:szCs w:val="22"/>
          <w:lang w:eastAsia="ko-KR"/>
        </w:rPr>
        <w:t xml:space="preserve">ils of BWP operation during PDCCH-order based </w:t>
      </w:r>
      <w:r w:rsidR="006F47C3">
        <w:rPr>
          <w:rFonts w:ascii="Times New Roman" w:eastAsia="맑은 고딕" w:hAnsi="Times New Roman"/>
          <w:sz w:val="22"/>
          <w:szCs w:val="22"/>
          <w:lang w:eastAsia="ko-KR"/>
        </w:rPr>
        <w:t>RACH</w:t>
      </w:r>
      <w:r w:rsidR="001555AA">
        <w:rPr>
          <w:rFonts w:ascii="Times New Roman" w:eastAsia="맑은 고딕" w:hAnsi="Times New Roman"/>
          <w:sz w:val="22"/>
          <w:szCs w:val="22"/>
          <w:lang w:eastAsia="ko-KR"/>
        </w:rPr>
        <w:t xml:space="preserve"> for a candidate cell</w:t>
      </w:r>
      <w:r w:rsidR="00CE0A31">
        <w:rPr>
          <w:rFonts w:ascii="Times New Roman" w:eastAsia="맑은 고딕" w:hAnsi="Times New Roman"/>
          <w:sz w:val="22"/>
          <w:szCs w:val="22"/>
          <w:lang w:eastAsia="ko-KR"/>
        </w:rPr>
        <w:t xml:space="preserve"> to see any impact and need of clarification as addressed in the MAC running CR below.</w:t>
      </w:r>
    </w:p>
    <w:tbl>
      <w:tblPr>
        <w:tblStyle w:val="a7"/>
        <w:tblW w:w="0" w:type="auto"/>
        <w:tblLook w:val="04A0" w:firstRow="1" w:lastRow="0" w:firstColumn="1" w:lastColumn="0" w:noHBand="0" w:noVBand="1"/>
      </w:tblPr>
      <w:tblGrid>
        <w:gridCol w:w="9629"/>
      </w:tblGrid>
      <w:tr w:rsidR="00CE0A31" w14:paraId="2E02AC7E" w14:textId="77777777" w:rsidTr="00CE0A31">
        <w:tc>
          <w:tcPr>
            <w:tcW w:w="9629" w:type="dxa"/>
          </w:tcPr>
          <w:p w14:paraId="7640C641" w14:textId="152F79FE" w:rsidR="00CE0A31" w:rsidRPr="00CE0A31" w:rsidRDefault="00CE0A31" w:rsidP="00CE0A31">
            <w:pPr>
              <w:ind w:left="200" w:right="200"/>
              <w:rPr>
                <w:rFonts w:eastAsia="PMingLiU"/>
                <w:color w:val="FF0000"/>
                <w:lang w:eastAsia="zh-TW"/>
              </w:rPr>
            </w:pPr>
            <w:r w:rsidRPr="00EB6A67">
              <w:rPr>
                <w:rFonts w:eastAsia="PMingLiU" w:hint="eastAsia"/>
                <w:color w:val="FF0000"/>
                <w:lang w:eastAsia="zh-TW"/>
              </w:rPr>
              <w:t>E</w:t>
            </w:r>
            <w:r w:rsidRPr="00EB6A67">
              <w:rPr>
                <w:rFonts w:eastAsia="PMingLiU"/>
                <w:color w:val="FF0000"/>
                <w:lang w:eastAsia="zh-TW"/>
              </w:rPr>
              <w:t>ditor’s note: FFS</w:t>
            </w:r>
            <w:r>
              <w:rPr>
                <w:rFonts w:eastAsia="PMingLiU"/>
                <w:color w:val="FF0000"/>
                <w:lang w:eastAsia="zh-TW"/>
              </w:rPr>
              <w:t xml:space="preserve"> any impact</w:t>
            </w:r>
            <w:r w:rsidRPr="00EB6A67">
              <w:rPr>
                <w:rFonts w:eastAsia="PMingLiU"/>
                <w:color w:val="FF0000"/>
                <w:lang w:eastAsia="zh-TW"/>
              </w:rPr>
              <w:t xml:space="preserve"> </w:t>
            </w:r>
            <w:r>
              <w:rPr>
                <w:rFonts w:eastAsia="PMingLiU"/>
                <w:color w:val="FF0000"/>
                <w:lang w:eastAsia="zh-TW"/>
              </w:rPr>
              <w:t xml:space="preserve">to clarify the BWP on candidate cell for </w:t>
            </w:r>
            <w:r w:rsidRPr="00D614EA">
              <w:rPr>
                <w:rFonts w:eastAsia="PMingLiU"/>
                <w:color w:val="FF0000"/>
                <w:lang w:eastAsia="zh-TW"/>
              </w:rPr>
              <w:t>PDCCH-order based PRACH for candidate cell</w:t>
            </w:r>
            <w:r>
              <w:rPr>
                <w:rFonts w:eastAsia="PMingLiU"/>
                <w:color w:val="FF0000"/>
                <w:lang w:eastAsia="zh-TW"/>
              </w:rPr>
              <w:t xml:space="preserve"> (somehow pending on the RRC configuration design).</w:t>
            </w:r>
          </w:p>
        </w:tc>
      </w:tr>
    </w:tbl>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3D5AD3A9" w14:textId="64366A5C" w:rsidR="00703CA3" w:rsidRDefault="00D2560B"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PDCCH-order based </w:t>
      </w:r>
      <w:r w:rsidR="006F47C3">
        <w:rPr>
          <w:rFonts w:ascii="Times New Roman" w:eastAsia="맑은 고딕" w:hAnsi="Times New Roman"/>
          <w:sz w:val="22"/>
          <w:lang w:eastAsia="ko-KR"/>
        </w:rPr>
        <w:t>RACH</w:t>
      </w:r>
      <w:r>
        <w:rPr>
          <w:rFonts w:ascii="Times New Roman" w:eastAsia="맑은 고딕" w:hAnsi="Times New Roman"/>
          <w:sz w:val="22"/>
          <w:lang w:eastAsia="ko-KR"/>
        </w:rPr>
        <w:t xml:space="preserve"> can be indicated by the </w:t>
      </w:r>
      <w:r w:rsidRPr="00D2560B">
        <w:rPr>
          <w:rFonts w:ascii="Times New Roman" w:eastAsia="맑은 고딕" w:hAnsi="Times New Roman"/>
          <w:sz w:val="22"/>
          <w:lang w:eastAsia="ko-KR"/>
        </w:rPr>
        <w:t>DCI format 1_0</w:t>
      </w:r>
      <w:r w:rsidR="000B4EC2">
        <w:rPr>
          <w:rFonts w:ascii="Times New Roman" w:eastAsia="맑은 고딕" w:hAnsi="Times New Roman"/>
          <w:sz w:val="22"/>
          <w:lang w:eastAsia="ko-KR"/>
        </w:rPr>
        <w:t xml:space="preserve"> </w:t>
      </w:r>
      <w:r w:rsidR="002D7783">
        <w:rPr>
          <w:rFonts w:ascii="Times New Roman" w:eastAsia="맑은 고딕" w:hAnsi="Times New Roman"/>
          <w:sz w:val="22"/>
          <w:lang w:eastAsia="ko-KR"/>
        </w:rPr>
        <w:t>including</w:t>
      </w:r>
      <w:r>
        <w:rPr>
          <w:rFonts w:ascii="Times New Roman" w:eastAsia="맑은 고딕" w:hAnsi="Times New Roman"/>
          <w:sz w:val="22"/>
          <w:lang w:eastAsia="ko-KR"/>
        </w:rPr>
        <w:t xml:space="preserve"> preamble index, UL/SUL indicator, SSB index, and </w:t>
      </w:r>
      <w:r w:rsidR="006F47C3">
        <w:rPr>
          <w:rFonts w:ascii="Times New Roman" w:eastAsia="맑은 고딕" w:hAnsi="Times New Roman"/>
          <w:sz w:val="22"/>
          <w:lang w:eastAsia="ko-KR"/>
        </w:rPr>
        <w:t>PRACH</w:t>
      </w:r>
      <w:r>
        <w:rPr>
          <w:rFonts w:ascii="Times New Roman" w:eastAsia="맑은 고딕" w:hAnsi="Times New Roman"/>
          <w:sz w:val="22"/>
          <w:lang w:eastAsia="ko-KR"/>
        </w:rPr>
        <w:t xml:space="preserve"> Mask index</w:t>
      </w:r>
      <w:r w:rsidR="000B4EC2">
        <w:rPr>
          <w:rFonts w:ascii="Times New Roman" w:eastAsia="맑은 고딕" w:hAnsi="Times New Roman"/>
          <w:sz w:val="22"/>
          <w:lang w:eastAsia="ko-KR"/>
        </w:rPr>
        <w:t xml:space="preserve">, but </w:t>
      </w:r>
      <w:r>
        <w:rPr>
          <w:rFonts w:ascii="Times New Roman" w:eastAsia="맑은 고딕" w:hAnsi="Times New Roman"/>
          <w:sz w:val="22"/>
          <w:lang w:eastAsia="ko-KR"/>
        </w:rPr>
        <w:t>BWP information is not included in the DCI format 1_0</w:t>
      </w:r>
      <w:r w:rsidR="000B4EC2">
        <w:rPr>
          <w:rFonts w:ascii="Times New Roman" w:eastAsia="맑은 고딕" w:hAnsi="Times New Roman"/>
          <w:sz w:val="22"/>
          <w:lang w:eastAsia="ko-KR"/>
        </w:rPr>
        <w:t>. According to the MAC specification, if the current active BWP has PRACH occasion, the UE uses this active BWP to perform RA procedure, but i</w:t>
      </w:r>
      <w:r>
        <w:rPr>
          <w:rFonts w:ascii="Times New Roman" w:eastAsia="맑은 고딕" w:hAnsi="Times New Roman"/>
          <w:sz w:val="22"/>
          <w:lang w:eastAsia="ko-KR"/>
        </w:rPr>
        <w:t xml:space="preserve">f the current active BWP is not configured with PRACH occasions, the UE can switch the active BWP to initial BWP. Normally when the UE receives a PDCCH-order based </w:t>
      </w:r>
      <w:r w:rsidR="006F47C3">
        <w:rPr>
          <w:rFonts w:ascii="Times New Roman" w:eastAsia="맑은 고딕" w:hAnsi="Times New Roman"/>
          <w:sz w:val="22"/>
          <w:lang w:eastAsia="ko-KR"/>
        </w:rPr>
        <w:t>RACH</w:t>
      </w:r>
      <w:r>
        <w:rPr>
          <w:rFonts w:ascii="Times New Roman" w:eastAsia="맑은 고딕" w:hAnsi="Times New Roman"/>
          <w:sz w:val="22"/>
          <w:lang w:eastAsia="ko-KR"/>
        </w:rPr>
        <w:t xml:space="preserve"> from the network, there </w:t>
      </w:r>
      <w:r w:rsidR="008F543E">
        <w:rPr>
          <w:rFonts w:ascii="Times New Roman" w:eastAsia="맑은 고딕" w:hAnsi="Times New Roman"/>
          <w:sz w:val="22"/>
          <w:lang w:eastAsia="ko-KR"/>
        </w:rPr>
        <w:t>should be</w:t>
      </w:r>
      <w:r>
        <w:rPr>
          <w:rFonts w:ascii="Times New Roman" w:eastAsia="맑은 고딕" w:hAnsi="Times New Roman"/>
          <w:sz w:val="22"/>
          <w:lang w:eastAsia="ko-KR"/>
        </w:rPr>
        <w:t xml:space="preserve"> </w:t>
      </w:r>
      <w:r w:rsidR="008F543E">
        <w:rPr>
          <w:rFonts w:ascii="Times New Roman" w:eastAsia="맑은 고딕" w:hAnsi="Times New Roman"/>
          <w:sz w:val="22"/>
          <w:lang w:eastAsia="ko-KR"/>
        </w:rPr>
        <w:t xml:space="preserve">an active BWP and the UE can perform the CFRA procedure on the </w:t>
      </w:r>
      <w:r w:rsidR="000B4EC2">
        <w:rPr>
          <w:rFonts w:ascii="Times New Roman" w:eastAsia="맑은 고딕" w:hAnsi="Times New Roman"/>
          <w:sz w:val="22"/>
          <w:lang w:eastAsia="ko-KR"/>
        </w:rPr>
        <w:t xml:space="preserve">current active </w:t>
      </w:r>
      <w:r w:rsidR="008F543E">
        <w:rPr>
          <w:rFonts w:ascii="Times New Roman" w:eastAsia="맑은 고딕" w:hAnsi="Times New Roman"/>
          <w:sz w:val="22"/>
          <w:lang w:eastAsia="ko-KR"/>
        </w:rPr>
        <w:t>BWP</w:t>
      </w:r>
      <w:r w:rsidR="000B4EC2" w:rsidRPr="000B4EC2">
        <w:rPr>
          <w:rFonts w:ascii="Times New Roman" w:eastAsia="맑은 고딕" w:hAnsi="Times New Roman"/>
          <w:sz w:val="22"/>
          <w:lang w:eastAsia="ko-KR"/>
        </w:rPr>
        <w:t xml:space="preserve"> </w:t>
      </w:r>
      <w:r w:rsidR="000B4EC2">
        <w:rPr>
          <w:rFonts w:ascii="Times New Roman" w:eastAsia="맑은 고딕" w:hAnsi="Times New Roman"/>
          <w:sz w:val="22"/>
          <w:lang w:eastAsia="ko-KR"/>
        </w:rPr>
        <w:t>having PRACH occasion</w:t>
      </w:r>
      <w:r w:rsidR="008F543E">
        <w:rPr>
          <w:rFonts w:ascii="Times New Roman" w:eastAsia="맑은 고딕" w:hAnsi="Times New Roman"/>
          <w:sz w:val="22"/>
          <w:lang w:eastAsia="ko-KR"/>
        </w:rPr>
        <w:t xml:space="preserve"> </w:t>
      </w:r>
      <w:r w:rsidR="000B4EC2">
        <w:rPr>
          <w:rFonts w:ascii="Times New Roman" w:eastAsia="맑은 고딕" w:hAnsi="Times New Roman"/>
          <w:sz w:val="22"/>
          <w:lang w:eastAsia="ko-KR"/>
        </w:rPr>
        <w:t>or initial BWP</w:t>
      </w:r>
      <w:r w:rsidR="008F543E">
        <w:rPr>
          <w:rFonts w:ascii="Times New Roman" w:eastAsia="맑은 고딕" w:hAnsi="Times New Roman"/>
          <w:sz w:val="22"/>
          <w:lang w:eastAsia="ko-KR"/>
        </w:rPr>
        <w:t xml:space="preserve">. However, when the PDCCH-order based </w:t>
      </w:r>
      <w:r w:rsidR="006F47C3">
        <w:rPr>
          <w:rFonts w:ascii="Times New Roman" w:eastAsia="맑은 고딕" w:hAnsi="Times New Roman"/>
          <w:sz w:val="22"/>
          <w:lang w:eastAsia="ko-KR"/>
        </w:rPr>
        <w:t>RACH</w:t>
      </w:r>
      <w:r w:rsidR="008F543E">
        <w:rPr>
          <w:rFonts w:ascii="Times New Roman" w:eastAsia="맑은 고딕" w:hAnsi="Times New Roman"/>
          <w:sz w:val="22"/>
          <w:lang w:eastAsia="ko-KR"/>
        </w:rPr>
        <w:t xml:space="preserve"> for </w:t>
      </w:r>
      <w:r w:rsidR="002D7783">
        <w:rPr>
          <w:rFonts w:ascii="Times New Roman" w:eastAsia="맑은 고딕" w:hAnsi="Times New Roman"/>
          <w:sz w:val="22"/>
          <w:lang w:eastAsia="ko-KR"/>
        </w:rPr>
        <w:t xml:space="preserve">early TA acquisition of </w:t>
      </w:r>
      <w:r w:rsidR="008F543E">
        <w:rPr>
          <w:rFonts w:ascii="Times New Roman" w:eastAsia="맑은 고딕" w:hAnsi="Times New Roman"/>
          <w:sz w:val="22"/>
          <w:lang w:eastAsia="ko-KR"/>
        </w:rPr>
        <w:t xml:space="preserve">a candidate cell is received, </w:t>
      </w:r>
      <w:r w:rsidR="002D7783">
        <w:rPr>
          <w:rFonts w:ascii="Times New Roman" w:eastAsia="맑은 고딕" w:hAnsi="Times New Roman"/>
          <w:sz w:val="22"/>
          <w:lang w:eastAsia="ko-KR"/>
        </w:rPr>
        <w:t xml:space="preserve">there is </w:t>
      </w:r>
      <w:r w:rsidR="0082301C">
        <w:rPr>
          <w:rFonts w:ascii="Times New Roman" w:eastAsia="맑은 고딕" w:hAnsi="Times New Roman"/>
          <w:sz w:val="22"/>
          <w:lang w:eastAsia="ko-KR"/>
        </w:rPr>
        <w:t xml:space="preserve">no active BWP </w:t>
      </w:r>
      <w:r w:rsidR="002D7783">
        <w:rPr>
          <w:rFonts w:ascii="Times New Roman" w:eastAsia="맑은 고딕" w:hAnsi="Times New Roman"/>
          <w:sz w:val="22"/>
          <w:lang w:eastAsia="ko-KR"/>
        </w:rPr>
        <w:t>on</w:t>
      </w:r>
      <w:r w:rsidR="0082301C">
        <w:rPr>
          <w:rFonts w:ascii="Times New Roman" w:eastAsia="맑은 고딕" w:hAnsi="Times New Roman"/>
          <w:sz w:val="22"/>
          <w:lang w:eastAsia="ko-KR"/>
        </w:rPr>
        <w:t xml:space="preserve"> </w:t>
      </w:r>
      <w:r w:rsidR="008F543E">
        <w:rPr>
          <w:rFonts w:ascii="Times New Roman" w:eastAsia="맑은 고딕" w:hAnsi="Times New Roman"/>
          <w:sz w:val="22"/>
          <w:lang w:eastAsia="ko-KR"/>
        </w:rPr>
        <w:t>a candidate cell since it is not a serving cell yet.</w:t>
      </w:r>
      <w:r w:rsidR="0082301C">
        <w:rPr>
          <w:rFonts w:ascii="Times New Roman" w:eastAsia="맑은 고딕" w:hAnsi="Times New Roman"/>
          <w:sz w:val="22"/>
          <w:lang w:eastAsia="ko-KR"/>
        </w:rPr>
        <w:t xml:space="preserve"> </w:t>
      </w:r>
    </w:p>
    <w:p w14:paraId="5914DC49" w14:textId="5D04BE11" w:rsidR="008F543E" w:rsidRDefault="008F543E" w:rsidP="00751C6E">
      <w:pPr>
        <w:jc w:val="left"/>
        <w:rPr>
          <w:rFonts w:ascii="Times New Roman" w:eastAsia="맑은 고딕" w:hAnsi="Times New Roman"/>
          <w:sz w:val="22"/>
          <w:lang w:eastAsia="ko-KR"/>
        </w:rPr>
      </w:pPr>
      <w:r>
        <w:rPr>
          <w:rFonts w:ascii="Times New Roman" w:eastAsia="맑은 고딕" w:hAnsi="Times New Roman"/>
          <w:b/>
          <w:sz w:val="22"/>
          <w:lang w:eastAsia="ko-KR"/>
        </w:rPr>
        <w:t>Observation 1. W</w:t>
      </w:r>
      <w:r w:rsidRPr="008F543E">
        <w:rPr>
          <w:rFonts w:ascii="Times New Roman" w:eastAsia="맑은 고딕" w:hAnsi="Times New Roman"/>
          <w:b/>
          <w:sz w:val="22"/>
          <w:lang w:eastAsia="ko-KR"/>
        </w:rPr>
        <w:t xml:space="preserve">hen the PDCCH-order based </w:t>
      </w:r>
      <w:r w:rsidR="006F47C3">
        <w:rPr>
          <w:rFonts w:ascii="Times New Roman" w:eastAsia="맑은 고딕" w:hAnsi="Times New Roman"/>
          <w:b/>
          <w:sz w:val="22"/>
          <w:lang w:eastAsia="ko-KR"/>
        </w:rPr>
        <w:t>RACH</w:t>
      </w:r>
      <w:r w:rsidRPr="008F543E">
        <w:rPr>
          <w:rFonts w:ascii="Times New Roman" w:eastAsia="맑은 고딕" w:hAnsi="Times New Roman"/>
          <w:b/>
          <w:sz w:val="22"/>
          <w:lang w:eastAsia="ko-KR"/>
        </w:rPr>
        <w:t xml:space="preserve"> for </w:t>
      </w:r>
      <w:r w:rsidR="002D7783">
        <w:rPr>
          <w:rFonts w:ascii="Times New Roman" w:eastAsia="맑은 고딕" w:hAnsi="Times New Roman"/>
          <w:b/>
          <w:sz w:val="22"/>
          <w:lang w:eastAsia="ko-KR"/>
        </w:rPr>
        <w:t xml:space="preserve">early TA acquisition of </w:t>
      </w:r>
      <w:r w:rsidRPr="008F543E">
        <w:rPr>
          <w:rFonts w:ascii="Times New Roman" w:eastAsia="맑은 고딕" w:hAnsi="Times New Roman"/>
          <w:b/>
          <w:sz w:val="22"/>
          <w:lang w:eastAsia="ko-KR"/>
        </w:rPr>
        <w:t>a candidate cell is received</w:t>
      </w:r>
      <w:r w:rsidR="0029332A">
        <w:rPr>
          <w:rFonts w:ascii="Times New Roman" w:eastAsia="맑은 고딕" w:hAnsi="Times New Roman"/>
          <w:b/>
          <w:sz w:val="22"/>
          <w:lang w:eastAsia="ko-KR"/>
        </w:rPr>
        <w:t xml:space="preserve"> from the source cell</w:t>
      </w:r>
      <w:r>
        <w:rPr>
          <w:rFonts w:ascii="Times New Roman" w:eastAsia="맑은 고딕" w:hAnsi="Times New Roman"/>
          <w:b/>
          <w:sz w:val="22"/>
          <w:lang w:eastAsia="ko-KR"/>
        </w:rPr>
        <w:t xml:space="preserve">, </w:t>
      </w:r>
      <w:r w:rsidR="000B4EC2">
        <w:rPr>
          <w:rFonts w:ascii="Times New Roman" w:eastAsia="맑은 고딕" w:hAnsi="Times New Roman"/>
          <w:b/>
          <w:sz w:val="22"/>
          <w:lang w:eastAsia="ko-KR"/>
        </w:rPr>
        <w:t xml:space="preserve">there is no active BWP on the candidate cell and </w:t>
      </w:r>
      <w:r>
        <w:rPr>
          <w:rFonts w:ascii="Times New Roman" w:eastAsia="맑은 고딕" w:hAnsi="Times New Roman"/>
          <w:b/>
          <w:sz w:val="22"/>
          <w:lang w:eastAsia="ko-KR"/>
        </w:rPr>
        <w:t>it is unclear w</w:t>
      </w:r>
      <w:r w:rsidR="0029332A">
        <w:rPr>
          <w:rFonts w:ascii="Times New Roman" w:eastAsia="맑은 고딕" w:hAnsi="Times New Roman"/>
          <w:b/>
          <w:sz w:val="22"/>
          <w:lang w:eastAsia="ko-KR"/>
        </w:rPr>
        <w:t>hich BWP</w:t>
      </w:r>
      <w:r>
        <w:rPr>
          <w:rFonts w:ascii="Times New Roman" w:eastAsia="맑은 고딕" w:hAnsi="Times New Roman"/>
          <w:b/>
          <w:sz w:val="22"/>
          <w:lang w:eastAsia="ko-KR"/>
        </w:rPr>
        <w:t xml:space="preserve"> is an active BWP to transmit the preamble </w:t>
      </w:r>
      <w:r w:rsidR="000B4EC2">
        <w:rPr>
          <w:rFonts w:ascii="Times New Roman" w:eastAsia="맑은 고딕" w:hAnsi="Times New Roman"/>
          <w:b/>
          <w:sz w:val="22"/>
          <w:lang w:eastAsia="ko-KR"/>
        </w:rPr>
        <w:t xml:space="preserve">for early TA acquisition </w:t>
      </w:r>
      <w:r>
        <w:rPr>
          <w:rFonts w:ascii="Times New Roman" w:eastAsia="맑은 고딕" w:hAnsi="Times New Roman"/>
          <w:b/>
          <w:sz w:val="22"/>
          <w:lang w:eastAsia="ko-KR"/>
        </w:rPr>
        <w:t xml:space="preserve">on </w:t>
      </w:r>
      <w:r w:rsidR="000B4EC2">
        <w:rPr>
          <w:rFonts w:ascii="Times New Roman" w:eastAsia="맑은 고딕" w:hAnsi="Times New Roman"/>
          <w:b/>
          <w:sz w:val="22"/>
          <w:lang w:eastAsia="ko-KR"/>
        </w:rPr>
        <w:t>the</w:t>
      </w:r>
      <w:r>
        <w:rPr>
          <w:rFonts w:ascii="Times New Roman" w:eastAsia="맑은 고딕" w:hAnsi="Times New Roman"/>
          <w:b/>
          <w:sz w:val="22"/>
          <w:lang w:eastAsia="ko-KR"/>
        </w:rPr>
        <w:t xml:space="preserve"> candidate cell</w:t>
      </w:r>
      <w:r w:rsidR="0029332A">
        <w:rPr>
          <w:rFonts w:ascii="Times New Roman" w:eastAsia="맑은 고딕" w:hAnsi="Times New Roman"/>
          <w:b/>
          <w:sz w:val="22"/>
          <w:lang w:eastAsia="ko-KR"/>
        </w:rPr>
        <w:t>.</w:t>
      </w:r>
    </w:p>
    <w:p w14:paraId="1053CE44" w14:textId="77777777" w:rsidR="008F543E" w:rsidRPr="0029332A" w:rsidRDefault="008F543E" w:rsidP="00751C6E">
      <w:pPr>
        <w:jc w:val="left"/>
        <w:rPr>
          <w:rFonts w:ascii="Times New Roman" w:eastAsia="맑은 고딕" w:hAnsi="Times New Roman"/>
          <w:sz w:val="22"/>
          <w:lang w:eastAsia="ko-KR"/>
        </w:rPr>
      </w:pPr>
    </w:p>
    <w:p w14:paraId="28CB23C8" w14:textId="03C00784" w:rsidR="00EF34BB" w:rsidRDefault="002A4106" w:rsidP="00751C6E">
      <w:pPr>
        <w:jc w:val="left"/>
        <w:rPr>
          <w:rFonts w:ascii="Times New Roman" w:eastAsia="맑은 고딕" w:hAnsi="Times New Roman"/>
          <w:sz w:val="22"/>
          <w:lang w:eastAsia="ko-KR"/>
        </w:rPr>
      </w:pPr>
      <w:r>
        <w:rPr>
          <w:rFonts w:ascii="Times New Roman" w:eastAsia="맑은 고딕" w:hAnsi="Times New Roman"/>
          <w:sz w:val="22"/>
          <w:lang w:eastAsia="ko-KR"/>
        </w:rPr>
        <w:t>In the POST email discussion “</w:t>
      </w:r>
      <w:r w:rsidRPr="002A4106">
        <w:rPr>
          <w:rFonts w:ascii="Times New Roman" w:eastAsia="맑은 고딕" w:hAnsi="Times New Roman"/>
          <w:sz w:val="22"/>
          <w:lang w:eastAsia="ko-KR"/>
        </w:rPr>
        <w:t>[Post122][058][Mob18] Contents of Cell Switch MAC CE (Huawei)</w:t>
      </w:r>
      <w:r>
        <w:rPr>
          <w:rFonts w:ascii="Times New Roman" w:eastAsia="맑은 고딕" w:hAnsi="Times New Roman"/>
          <w:sz w:val="22"/>
          <w:lang w:eastAsia="ko-KR"/>
        </w:rPr>
        <w:t>”</w:t>
      </w:r>
      <w:r w:rsidR="00EF34B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it is preferred to use </w:t>
      </w:r>
      <w:r w:rsidRPr="002A4106">
        <w:rPr>
          <w:rFonts w:ascii="Times New Roman" w:eastAsia="맑은 고딕" w:hAnsi="Times New Roman"/>
          <w:sz w:val="22"/>
          <w:lang w:eastAsia="ko-KR"/>
        </w:rPr>
        <w:t xml:space="preserve">legacy </w:t>
      </w:r>
      <w:proofErr w:type="spellStart"/>
      <w:r w:rsidRPr="002A4106">
        <w:rPr>
          <w:rFonts w:ascii="Times New Roman" w:eastAsia="맑은 고딕" w:hAnsi="Times New Roman"/>
          <w:i/>
          <w:sz w:val="22"/>
          <w:lang w:eastAsia="ko-KR"/>
        </w:rPr>
        <w:t>firstActiveUplinkBWP</w:t>
      </w:r>
      <w:proofErr w:type="spellEnd"/>
      <w:r w:rsidRPr="002A4106">
        <w:rPr>
          <w:rFonts w:ascii="Times New Roman" w:eastAsia="맑은 고딕" w:hAnsi="Times New Roman"/>
          <w:i/>
          <w:sz w:val="22"/>
          <w:lang w:eastAsia="ko-KR"/>
        </w:rPr>
        <w:t>-Id</w:t>
      </w:r>
      <w:r w:rsidRPr="002A4106">
        <w:rPr>
          <w:rFonts w:ascii="Times New Roman" w:eastAsia="맑은 고딕" w:hAnsi="Times New Roman"/>
          <w:sz w:val="22"/>
          <w:lang w:eastAsia="ko-KR"/>
        </w:rPr>
        <w:t xml:space="preserve"> and </w:t>
      </w:r>
      <w:proofErr w:type="spellStart"/>
      <w:r w:rsidRPr="002A4106">
        <w:rPr>
          <w:rFonts w:ascii="Times New Roman" w:eastAsia="맑은 고딕" w:hAnsi="Times New Roman"/>
          <w:i/>
          <w:sz w:val="22"/>
          <w:lang w:eastAsia="ko-KR"/>
        </w:rPr>
        <w:t>firstActiveDownlinkBWP</w:t>
      </w:r>
      <w:proofErr w:type="spellEnd"/>
      <w:r w:rsidRPr="002A4106">
        <w:rPr>
          <w:rFonts w:ascii="Times New Roman" w:eastAsia="맑은 고딕" w:hAnsi="Times New Roman"/>
          <w:i/>
          <w:sz w:val="22"/>
          <w:lang w:eastAsia="ko-KR"/>
        </w:rPr>
        <w:t>-Id</w:t>
      </w:r>
      <w:r w:rsidRPr="002A4106">
        <w:rPr>
          <w:rFonts w:ascii="Times New Roman" w:eastAsia="맑은 고딕" w:hAnsi="Times New Roman"/>
          <w:sz w:val="22"/>
          <w:lang w:eastAsia="ko-KR"/>
        </w:rPr>
        <w:t xml:space="preserve"> in RRC (pre)configuration corresponding to the target cell</w:t>
      </w:r>
      <w:r>
        <w:rPr>
          <w:rFonts w:ascii="Times New Roman" w:eastAsia="맑은 고딕" w:hAnsi="Times New Roman"/>
          <w:sz w:val="22"/>
          <w:lang w:eastAsia="ko-KR"/>
        </w:rPr>
        <w:t xml:space="preserve"> after receiving LTM cell switch MAC CE</w:t>
      </w:r>
      <w:r w:rsidR="000B4EC2">
        <w:rPr>
          <w:rFonts w:ascii="Times New Roman" w:eastAsia="맑은 고딕" w:hAnsi="Times New Roman"/>
          <w:sz w:val="22"/>
          <w:lang w:eastAsia="ko-KR"/>
        </w:rPr>
        <w:t xml:space="preserve">. Given this, it is reasonable </w:t>
      </w:r>
      <w:r w:rsidR="0029332A">
        <w:rPr>
          <w:rFonts w:ascii="Times New Roman" w:eastAsia="맑은 고딕" w:hAnsi="Times New Roman"/>
          <w:sz w:val="22"/>
          <w:lang w:eastAsia="ko-KR"/>
        </w:rPr>
        <w:t xml:space="preserve">to activate </w:t>
      </w:r>
      <w:proofErr w:type="spellStart"/>
      <w:r w:rsidR="00F037BC" w:rsidRPr="0029332A">
        <w:rPr>
          <w:rFonts w:ascii="Times New Roman" w:eastAsia="맑은 고딕" w:hAnsi="Times New Roman"/>
          <w:i/>
          <w:sz w:val="22"/>
          <w:lang w:eastAsia="ko-KR"/>
        </w:rPr>
        <w:t>firstActiveDownlinkBWP</w:t>
      </w:r>
      <w:proofErr w:type="spellEnd"/>
      <w:r w:rsidR="00F037BC" w:rsidRPr="0029332A">
        <w:rPr>
          <w:rFonts w:ascii="Times New Roman" w:eastAsia="맑은 고딕" w:hAnsi="Times New Roman"/>
          <w:i/>
          <w:sz w:val="22"/>
          <w:lang w:eastAsia="ko-KR"/>
        </w:rPr>
        <w:t>-Id</w:t>
      </w:r>
      <w:r w:rsidR="00F037BC" w:rsidRPr="00F037BC">
        <w:rPr>
          <w:rFonts w:ascii="Times New Roman" w:eastAsia="맑은 고딕" w:hAnsi="Times New Roman"/>
          <w:sz w:val="22"/>
          <w:lang w:eastAsia="ko-KR"/>
        </w:rPr>
        <w:t xml:space="preserve"> and </w:t>
      </w:r>
      <w:proofErr w:type="spellStart"/>
      <w:r w:rsidR="00F037BC" w:rsidRPr="0029332A">
        <w:rPr>
          <w:rFonts w:ascii="Times New Roman" w:eastAsia="맑은 고딕" w:hAnsi="Times New Roman"/>
          <w:i/>
          <w:sz w:val="22"/>
          <w:lang w:eastAsia="ko-KR"/>
        </w:rPr>
        <w:t>firstActiveUplinkBWP</w:t>
      </w:r>
      <w:proofErr w:type="spellEnd"/>
      <w:r w:rsidR="00F037BC" w:rsidRPr="0029332A">
        <w:rPr>
          <w:rFonts w:ascii="Times New Roman" w:eastAsia="맑은 고딕" w:hAnsi="Times New Roman"/>
          <w:i/>
          <w:sz w:val="22"/>
          <w:lang w:eastAsia="ko-KR"/>
        </w:rPr>
        <w:t>-Id</w:t>
      </w:r>
      <w:r w:rsidR="00F037BC">
        <w:rPr>
          <w:rFonts w:ascii="Times New Roman" w:eastAsia="맑은 고딕" w:hAnsi="Times New Roman"/>
          <w:sz w:val="22"/>
          <w:lang w:eastAsia="ko-KR"/>
        </w:rPr>
        <w:t xml:space="preserve"> </w:t>
      </w:r>
      <w:r w:rsidR="0029332A">
        <w:rPr>
          <w:rFonts w:ascii="Times New Roman" w:eastAsia="맑은 고딕" w:hAnsi="Times New Roman"/>
          <w:sz w:val="22"/>
          <w:lang w:eastAsia="ko-KR"/>
        </w:rPr>
        <w:t>of a candidate cell to transmit the preamble</w:t>
      </w:r>
      <w:r w:rsidR="000B4EC2" w:rsidRPr="000B4EC2">
        <w:rPr>
          <w:rFonts w:ascii="Times New Roman" w:eastAsia="맑은 고딕" w:hAnsi="Times New Roman"/>
          <w:sz w:val="22"/>
          <w:lang w:eastAsia="ko-KR"/>
        </w:rPr>
        <w:t xml:space="preserve"> </w:t>
      </w:r>
      <w:r w:rsidR="000B4EC2">
        <w:rPr>
          <w:rFonts w:ascii="Times New Roman" w:eastAsia="맑은 고딕" w:hAnsi="Times New Roman"/>
          <w:sz w:val="22"/>
          <w:lang w:eastAsia="ko-KR"/>
        </w:rPr>
        <w:t>for early TA acquisition</w:t>
      </w:r>
      <w:r w:rsidR="0029332A">
        <w:rPr>
          <w:rFonts w:ascii="Times New Roman" w:eastAsia="맑은 고딕" w:hAnsi="Times New Roman"/>
          <w:sz w:val="22"/>
          <w:lang w:eastAsia="ko-KR"/>
        </w:rPr>
        <w:t xml:space="preserve"> after receiving </w:t>
      </w:r>
      <w:r w:rsidR="0029332A" w:rsidRPr="0029332A">
        <w:rPr>
          <w:rFonts w:ascii="Times New Roman" w:eastAsia="맑은 고딕" w:hAnsi="Times New Roman"/>
          <w:sz w:val="22"/>
          <w:lang w:eastAsia="ko-KR"/>
        </w:rPr>
        <w:t xml:space="preserve">PDCCH-order based </w:t>
      </w:r>
      <w:r w:rsidR="006F47C3">
        <w:rPr>
          <w:rFonts w:ascii="Times New Roman" w:eastAsia="맑은 고딕" w:hAnsi="Times New Roman"/>
          <w:sz w:val="22"/>
          <w:lang w:eastAsia="ko-KR"/>
        </w:rPr>
        <w:t>RACH</w:t>
      </w:r>
      <w:r w:rsidR="0029332A" w:rsidRPr="0029332A">
        <w:rPr>
          <w:rFonts w:ascii="Times New Roman" w:eastAsia="맑은 고딕" w:hAnsi="Times New Roman"/>
          <w:sz w:val="22"/>
          <w:lang w:eastAsia="ko-KR"/>
        </w:rPr>
        <w:t xml:space="preserve"> for </w:t>
      </w:r>
      <w:r w:rsidR="000B4EC2">
        <w:rPr>
          <w:rFonts w:ascii="Times New Roman" w:eastAsia="맑은 고딕" w:hAnsi="Times New Roman"/>
          <w:sz w:val="22"/>
          <w:lang w:eastAsia="ko-KR"/>
        </w:rPr>
        <w:t xml:space="preserve">a </w:t>
      </w:r>
      <w:r w:rsidR="0029332A" w:rsidRPr="0029332A">
        <w:rPr>
          <w:rFonts w:ascii="Times New Roman" w:eastAsia="맑은 고딕" w:hAnsi="Times New Roman"/>
          <w:sz w:val="22"/>
          <w:lang w:eastAsia="ko-KR"/>
        </w:rPr>
        <w:t>candidate cell</w:t>
      </w:r>
      <w:r w:rsidR="0029332A">
        <w:rPr>
          <w:rFonts w:ascii="Times New Roman" w:eastAsia="맑은 고딕" w:hAnsi="Times New Roman"/>
          <w:sz w:val="22"/>
          <w:lang w:eastAsia="ko-KR"/>
        </w:rPr>
        <w:t>.</w:t>
      </w:r>
    </w:p>
    <w:p w14:paraId="45D88BB5" w14:textId="39E58712" w:rsidR="009A5D79" w:rsidRDefault="009A5D79"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2. When the </w:t>
      </w:r>
      <w:r w:rsidRPr="009A5D79">
        <w:rPr>
          <w:rFonts w:ascii="Times New Roman" w:eastAsia="맑은 고딕" w:hAnsi="Times New Roman"/>
          <w:b/>
          <w:sz w:val="22"/>
          <w:lang w:eastAsia="ko-KR"/>
        </w:rPr>
        <w:t xml:space="preserve">PDCCH-order based </w:t>
      </w:r>
      <w:r w:rsidR="006F47C3">
        <w:rPr>
          <w:rFonts w:ascii="Times New Roman" w:eastAsia="맑은 고딕" w:hAnsi="Times New Roman"/>
          <w:b/>
          <w:sz w:val="22"/>
          <w:lang w:eastAsia="ko-KR"/>
        </w:rPr>
        <w:t>RACH</w:t>
      </w:r>
      <w:r w:rsidRPr="009A5D79">
        <w:rPr>
          <w:rFonts w:ascii="Times New Roman" w:eastAsia="맑은 고딕" w:hAnsi="Times New Roman"/>
          <w:b/>
          <w:sz w:val="22"/>
          <w:lang w:eastAsia="ko-KR"/>
        </w:rPr>
        <w:t xml:space="preserve"> for a candidate cell</w:t>
      </w:r>
      <w:r>
        <w:rPr>
          <w:rFonts w:ascii="Times New Roman" w:eastAsia="맑은 고딕" w:hAnsi="Times New Roman"/>
          <w:b/>
          <w:sz w:val="22"/>
          <w:lang w:eastAsia="ko-KR"/>
        </w:rPr>
        <w:t xml:space="preserve"> is received, </w:t>
      </w:r>
      <w:proofErr w:type="spellStart"/>
      <w:r w:rsidRPr="009A5D79">
        <w:rPr>
          <w:rFonts w:ascii="Times New Roman" w:eastAsia="맑은 고딕" w:hAnsi="Times New Roman"/>
          <w:b/>
          <w:i/>
          <w:sz w:val="22"/>
          <w:lang w:eastAsia="ko-KR"/>
        </w:rPr>
        <w:t>firstActiveDownlinkBWP</w:t>
      </w:r>
      <w:proofErr w:type="spellEnd"/>
      <w:r w:rsidRPr="009A5D79">
        <w:rPr>
          <w:rFonts w:ascii="Times New Roman" w:eastAsia="맑은 고딕" w:hAnsi="Times New Roman"/>
          <w:b/>
          <w:i/>
          <w:sz w:val="22"/>
          <w:lang w:eastAsia="ko-KR"/>
        </w:rPr>
        <w:t>-Id</w:t>
      </w:r>
      <w:r w:rsidRPr="009A5D79">
        <w:rPr>
          <w:rFonts w:ascii="Times New Roman" w:eastAsia="맑은 고딕" w:hAnsi="Times New Roman"/>
          <w:b/>
          <w:sz w:val="22"/>
          <w:lang w:eastAsia="ko-KR"/>
        </w:rPr>
        <w:t xml:space="preserve"> and </w:t>
      </w:r>
      <w:proofErr w:type="spellStart"/>
      <w:r w:rsidRPr="009A5D79">
        <w:rPr>
          <w:rFonts w:ascii="Times New Roman" w:eastAsia="맑은 고딕" w:hAnsi="Times New Roman"/>
          <w:b/>
          <w:i/>
          <w:sz w:val="22"/>
          <w:lang w:eastAsia="ko-KR"/>
        </w:rPr>
        <w:t>firstActiveUplinkBWP</w:t>
      </w:r>
      <w:proofErr w:type="spellEnd"/>
      <w:r w:rsidRPr="009A5D79">
        <w:rPr>
          <w:rFonts w:ascii="Times New Roman" w:eastAsia="맑은 고딕" w:hAnsi="Times New Roman"/>
          <w:b/>
          <w:i/>
          <w:sz w:val="22"/>
          <w:lang w:eastAsia="ko-KR"/>
        </w:rPr>
        <w:t>-Id</w:t>
      </w:r>
      <w:r w:rsidRPr="009A5D79">
        <w:rPr>
          <w:rFonts w:ascii="Times New Roman" w:eastAsia="맑은 고딕" w:hAnsi="Times New Roman"/>
          <w:b/>
          <w:sz w:val="22"/>
          <w:lang w:eastAsia="ko-KR"/>
        </w:rPr>
        <w:t xml:space="preserve"> </w:t>
      </w:r>
      <w:r>
        <w:rPr>
          <w:rFonts w:ascii="Times New Roman" w:eastAsia="맑은 고딕" w:hAnsi="Times New Roman"/>
          <w:b/>
          <w:sz w:val="22"/>
          <w:lang w:eastAsia="ko-KR"/>
        </w:rPr>
        <w:t>in</w:t>
      </w:r>
      <w:r w:rsidRPr="009A5D79">
        <w:rPr>
          <w:rFonts w:ascii="Times New Roman" w:eastAsia="맑은 고딕" w:hAnsi="Times New Roman"/>
          <w:b/>
          <w:sz w:val="22"/>
          <w:lang w:eastAsia="ko-KR"/>
        </w:rPr>
        <w:t xml:space="preserve"> a candidate cell</w:t>
      </w:r>
      <w:r>
        <w:rPr>
          <w:rFonts w:ascii="Times New Roman" w:eastAsia="맑은 고딕" w:hAnsi="Times New Roman"/>
          <w:b/>
          <w:sz w:val="22"/>
          <w:lang w:eastAsia="ko-KR"/>
        </w:rPr>
        <w:t xml:space="preserve"> configuration can be used to </w:t>
      </w:r>
      <w:r w:rsidRPr="009A5D79">
        <w:rPr>
          <w:rFonts w:ascii="Times New Roman" w:eastAsia="맑은 고딕" w:hAnsi="Times New Roman"/>
          <w:b/>
          <w:sz w:val="22"/>
          <w:lang w:eastAsia="ko-KR"/>
        </w:rPr>
        <w:t>transmit the preamble for early TA acquisition</w:t>
      </w:r>
      <w:r w:rsidR="00F53C23">
        <w:rPr>
          <w:rFonts w:ascii="Times New Roman" w:eastAsia="맑은 고딕" w:hAnsi="Times New Roman"/>
          <w:b/>
          <w:sz w:val="22"/>
          <w:lang w:eastAsia="ko-KR"/>
        </w:rPr>
        <w:t>.</w:t>
      </w:r>
    </w:p>
    <w:p w14:paraId="54319AA5" w14:textId="77777777" w:rsidR="009A5D79" w:rsidRDefault="009A5D79" w:rsidP="00751C6E">
      <w:pPr>
        <w:jc w:val="left"/>
        <w:rPr>
          <w:rFonts w:ascii="Times New Roman" w:eastAsia="맑은 고딕" w:hAnsi="Times New Roman"/>
          <w:sz w:val="22"/>
          <w:lang w:eastAsia="ko-KR"/>
        </w:rPr>
      </w:pPr>
    </w:p>
    <w:p w14:paraId="5CF0616A" w14:textId="29178F2B" w:rsidR="0082301C" w:rsidRDefault="003B71A9" w:rsidP="00751C6E">
      <w:pPr>
        <w:jc w:val="left"/>
        <w:rPr>
          <w:rFonts w:ascii="Times New Roman" w:eastAsia="맑은 고딕" w:hAnsi="Times New Roman"/>
          <w:sz w:val="22"/>
          <w:lang w:eastAsia="ko-KR"/>
        </w:rPr>
      </w:pPr>
      <w:r>
        <w:rPr>
          <w:rFonts w:ascii="Times New Roman" w:eastAsia="맑은 고딕" w:hAnsi="Times New Roman"/>
          <w:sz w:val="22"/>
          <w:lang w:eastAsia="ko-KR"/>
        </w:rPr>
        <w:t>A</w:t>
      </w:r>
      <w:r w:rsidR="0082301C">
        <w:rPr>
          <w:rFonts w:ascii="Times New Roman" w:eastAsia="맑은 고딕" w:hAnsi="Times New Roman"/>
          <w:sz w:val="22"/>
          <w:lang w:eastAsia="ko-KR"/>
        </w:rPr>
        <w:t xml:space="preserve">s shown </w:t>
      </w:r>
      <w:r w:rsidR="00646487">
        <w:rPr>
          <w:rFonts w:ascii="Times New Roman" w:eastAsia="맑은 고딕" w:hAnsi="Times New Roman"/>
          <w:sz w:val="22"/>
          <w:lang w:eastAsia="ko-KR"/>
        </w:rPr>
        <w:t xml:space="preserve">in </w:t>
      </w:r>
      <w:r w:rsidR="0082301C">
        <w:rPr>
          <w:rFonts w:ascii="Times New Roman" w:eastAsia="맑은 고딕" w:hAnsi="Times New Roman"/>
          <w:sz w:val="22"/>
          <w:lang w:eastAsia="ko-KR"/>
        </w:rPr>
        <w:t xml:space="preserve">the following box, </w:t>
      </w:r>
      <w:r w:rsidR="00646487">
        <w:rPr>
          <w:rFonts w:ascii="Times New Roman" w:eastAsia="맑은 고딕" w:hAnsi="Times New Roman"/>
          <w:sz w:val="22"/>
          <w:lang w:eastAsia="ko-KR"/>
        </w:rPr>
        <w:t>the MAC spec</w:t>
      </w:r>
      <w:r w:rsidR="003650BF">
        <w:rPr>
          <w:rFonts w:ascii="Times New Roman" w:eastAsia="맑은 고딕" w:hAnsi="Times New Roman"/>
          <w:sz w:val="22"/>
          <w:lang w:eastAsia="ko-KR"/>
        </w:rPr>
        <w:t>ification</w:t>
      </w:r>
      <w:r w:rsidR="00646487">
        <w:rPr>
          <w:rFonts w:ascii="Times New Roman" w:eastAsia="맑은 고딕" w:hAnsi="Times New Roman"/>
          <w:sz w:val="22"/>
          <w:lang w:eastAsia="ko-KR"/>
        </w:rPr>
        <w:t xml:space="preserve"> </w:t>
      </w:r>
      <w:r w:rsidR="003650BF">
        <w:rPr>
          <w:rFonts w:ascii="Times New Roman" w:eastAsia="맑은 고딕" w:hAnsi="Times New Roman"/>
          <w:sz w:val="22"/>
          <w:lang w:eastAsia="ko-KR"/>
        </w:rPr>
        <w:t xml:space="preserve">specifies how to use </w:t>
      </w:r>
      <w:proofErr w:type="spellStart"/>
      <w:r w:rsidR="003650BF" w:rsidRPr="00646487">
        <w:rPr>
          <w:rFonts w:ascii="Times New Roman" w:eastAsia="맑은 고딕" w:hAnsi="Times New Roman"/>
          <w:i/>
          <w:sz w:val="22"/>
          <w:lang w:eastAsia="ko-KR"/>
        </w:rPr>
        <w:t>firstActiveDownlinkBWP</w:t>
      </w:r>
      <w:proofErr w:type="spellEnd"/>
      <w:r w:rsidR="003650BF" w:rsidRPr="00646487">
        <w:rPr>
          <w:rFonts w:ascii="Times New Roman" w:eastAsia="맑은 고딕" w:hAnsi="Times New Roman"/>
          <w:i/>
          <w:sz w:val="22"/>
          <w:lang w:eastAsia="ko-KR"/>
        </w:rPr>
        <w:t>-Id</w:t>
      </w:r>
      <w:r w:rsidR="003650BF" w:rsidRPr="00646487">
        <w:rPr>
          <w:rFonts w:ascii="Times New Roman" w:eastAsia="맑은 고딕" w:hAnsi="Times New Roman"/>
          <w:sz w:val="22"/>
          <w:lang w:eastAsia="ko-KR"/>
        </w:rPr>
        <w:t xml:space="preserve"> and/or </w:t>
      </w:r>
      <w:proofErr w:type="spellStart"/>
      <w:r w:rsidR="003650BF" w:rsidRPr="00646487">
        <w:rPr>
          <w:rFonts w:ascii="Times New Roman" w:eastAsia="맑은 고딕" w:hAnsi="Times New Roman"/>
          <w:i/>
          <w:sz w:val="22"/>
          <w:lang w:eastAsia="ko-KR"/>
        </w:rPr>
        <w:t>firstActiveUplinkBWP</w:t>
      </w:r>
      <w:proofErr w:type="spellEnd"/>
      <w:r w:rsidR="003650BF" w:rsidRPr="00646487">
        <w:rPr>
          <w:rFonts w:ascii="Times New Roman" w:eastAsia="맑은 고딕" w:hAnsi="Times New Roman"/>
          <w:i/>
          <w:sz w:val="22"/>
          <w:lang w:eastAsia="ko-KR"/>
        </w:rPr>
        <w:t>-Id</w:t>
      </w:r>
      <w:r w:rsidR="003650BF">
        <w:rPr>
          <w:rFonts w:ascii="Times New Roman" w:eastAsia="맑은 고딕" w:hAnsi="Times New Roman"/>
          <w:sz w:val="22"/>
          <w:lang w:eastAsia="ko-KR"/>
        </w:rPr>
        <w:t xml:space="preserve"> only when the cell is a serving cell, i.e., </w:t>
      </w:r>
      <w:r w:rsidR="00646487">
        <w:rPr>
          <w:rFonts w:ascii="Times New Roman" w:eastAsia="맑은 고딕" w:hAnsi="Times New Roman"/>
          <w:sz w:val="22"/>
          <w:lang w:eastAsia="ko-KR"/>
        </w:rPr>
        <w:t xml:space="preserve">the case that </w:t>
      </w:r>
      <w:proofErr w:type="spellStart"/>
      <w:r w:rsidR="00646487">
        <w:rPr>
          <w:rFonts w:ascii="Times New Roman" w:eastAsia="맑은 고딕" w:hAnsi="Times New Roman"/>
          <w:sz w:val="22"/>
          <w:lang w:eastAsia="ko-KR"/>
        </w:rPr>
        <w:t>SpCell</w:t>
      </w:r>
      <w:proofErr w:type="spellEnd"/>
      <w:r w:rsidR="00646487">
        <w:rPr>
          <w:rFonts w:ascii="Times New Roman" w:eastAsia="맑은 고딕" w:hAnsi="Times New Roman"/>
          <w:sz w:val="22"/>
          <w:lang w:eastAsia="ko-KR"/>
        </w:rPr>
        <w:t xml:space="preserve"> is (re-)configured or </w:t>
      </w:r>
      <w:proofErr w:type="spellStart"/>
      <w:r w:rsidR="00646487">
        <w:rPr>
          <w:rFonts w:ascii="Times New Roman" w:eastAsia="맑은 고딕" w:hAnsi="Times New Roman"/>
          <w:sz w:val="22"/>
          <w:lang w:eastAsia="ko-KR"/>
        </w:rPr>
        <w:t>SCell</w:t>
      </w:r>
      <w:proofErr w:type="spellEnd"/>
      <w:r w:rsidR="00646487">
        <w:rPr>
          <w:rFonts w:ascii="Times New Roman" w:eastAsia="맑은 고딕" w:hAnsi="Times New Roman"/>
          <w:sz w:val="22"/>
          <w:lang w:eastAsia="ko-KR"/>
        </w:rPr>
        <w:t xml:space="preserve"> is activated. However, </w:t>
      </w:r>
      <w:r w:rsidR="003650BF">
        <w:rPr>
          <w:rFonts w:ascii="Times New Roman" w:eastAsia="맑은 고딕" w:hAnsi="Times New Roman"/>
          <w:sz w:val="22"/>
          <w:lang w:eastAsia="ko-KR"/>
        </w:rPr>
        <w:t>a candidate cell is not a serving cell</w:t>
      </w:r>
      <w:r w:rsidR="003650BF" w:rsidRPr="00646487">
        <w:rPr>
          <w:rFonts w:ascii="Times New Roman" w:eastAsia="맑은 고딕" w:hAnsi="Times New Roman"/>
          <w:sz w:val="22"/>
          <w:lang w:eastAsia="ko-KR"/>
        </w:rPr>
        <w:t xml:space="preserve"> </w:t>
      </w:r>
      <w:r w:rsidR="003650BF">
        <w:rPr>
          <w:rFonts w:ascii="Times New Roman" w:eastAsia="맑은 고딕" w:hAnsi="Times New Roman"/>
          <w:sz w:val="22"/>
          <w:lang w:eastAsia="ko-KR"/>
        </w:rPr>
        <w:t xml:space="preserve">and </w:t>
      </w:r>
      <w:r w:rsidR="00646487" w:rsidRPr="00646487">
        <w:rPr>
          <w:rFonts w:ascii="Times New Roman" w:eastAsia="맑은 고딕" w:hAnsi="Times New Roman"/>
          <w:sz w:val="22"/>
          <w:lang w:eastAsia="ko-KR"/>
        </w:rPr>
        <w:t xml:space="preserve">PDCCH-order based </w:t>
      </w:r>
      <w:r w:rsidR="006F47C3">
        <w:rPr>
          <w:rFonts w:ascii="Times New Roman" w:eastAsia="맑은 고딕" w:hAnsi="Times New Roman"/>
          <w:sz w:val="22"/>
          <w:lang w:eastAsia="ko-KR"/>
        </w:rPr>
        <w:t>RACH</w:t>
      </w:r>
      <w:r w:rsidR="00646487" w:rsidRPr="00646487">
        <w:rPr>
          <w:rFonts w:ascii="Times New Roman" w:eastAsia="맑은 고딕" w:hAnsi="Times New Roman"/>
          <w:sz w:val="22"/>
          <w:lang w:eastAsia="ko-KR"/>
        </w:rPr>
        <w:t xml:space="preserve"> for </w:t>
      </w:r>
      <w:r w:rsidR="003650BF">
        <w:rPr>
          <w:rFonts w:ascii="Times New Roman" w:eastAsia="맑은 고딕" w:hAnsi="Times New Roman"/>
          <w:sz w:val="22"/>
          <w:lang w:eastAsia="ko-KR"/>
        </w:rPr>
        <w:t xml:space="preserve">early TA acquisition of a </w:t>
      </w:r>
      <w:r w:rsidR="00646487" w:rsidRPr="00646487">
        <w:rPr>
          <w:rFonts w:ascii="Times New Roman" w:eastAsia="맑은 고딕" w:hAnsi="Times New Roman"/>
          <w:sz w:val="22"/>
          <w:lang w:eastAsia="ko-KR"/>
        </w:rPr>
        <w:t>candidate cell</w:t>
      </w:r>
      <w:r w:rsidR="00646487">
        <w:rPr>
          <w:rFonts w:ascii="Times New Roman" w:eastAsia="맑은 고딕" w:hAnsi="Times New Roman"/>
          <w:sz w:val="22"/>
          <w:lang w:eastAsia="ko-KR"/>
        </w:rPr>
        <w:t xml:space="preserve"> doesn’t mean </w:t>
      </w:r>
      <w:proofErr w:type="spellStart"/>
      <w:r w:rsidR="00646487">
        <w:rPr>
          <w:rFonts w:ascii="Times New Roman" w:eastAsia="맑은 고딕" w:hAnsi="Times New Roman"/>
          <w:sz w:val="22"/>
          <w:lang w:eastAsia="ko-KR"/>
        </w:rPr>
        <w:t>SpCell</w:t>
      </w:r>
      <w:proofErr w:type="spellEnd"/>
      <w:r w:rsidR="00646487">
        <w:rPr>
          <w:rFonts w:ascii="Times New Roman" w:eastAsia="맑은 고딕" w:hAnsi="Times New Roman"/>
          <w:sz w:val="22"/>
          <w:lang w:eastAsia="ko-KR"/>
        </w:rPr>
        <w:t xml:space="preserve"> (re)configuration and activation of </w:t>
      </w:r>
      <w:proofErr w:type="spellStart"/>
      <w:r w:rsidR="00646487">
        <w:rPr>
          <w:rFonts w:ascii="Times New Roman" w:eastAsia="맑은 고딕" w:hAnsi="Times New Roman"/>
          <w:sz w:val="22"/>
          <w:lang w:eastAsia="ko-KR"/>
        </w:rPr>
        <w:t>SCell</w:t>
      </w:r>
      <w:proofErr w:type="spellEnd"/>
      <w:r w:rsidR="00646487">
        <w:rPr>
          <w:rFonts w:ascii="Times New Roman" w:eastAsia="맑은 고딕" w:hAnsi="Times New Roman"/>
          <w:sz w:val="22"/>
          <w:lang w:eastAsia="ko-KR"/>
        </w:rPr>
        <w:t xml:space="preserve">. Thus, </w:t>
      </w:r>
      <w:r>
        <w:rPr>
          <w:rFonts w:ascii="Times New Roman" w:eastAsia="맑은 고딕" w:hAnsi="Times New Roman"/>
          <w:sz w:val="22"/>
          <w:lang w:eastAsia="ko-KR"/>
        </w:rPr>
        <w:t>changes are needed to clarify that the UE activates</w:t>
      </w:r>
      <w:r w:rsidR="0082301C">
        <w:rPr>
          <w:rFonts w:ascii="Times New Roman" w:eastAsia="맑은 고딕" w:hAnsi="Times New Roman"/>
          <w:sz w:val="22"/>
          <w:lang w:eastAsia="ko-KR"/>
        </w:rPr>
        <w:t xml:space="preserve"> </w:t>
      </w:r>
      <w:proofErr w:type="spellStart"/>
      <w:r w:rsidR="0082301C" w:rsidRPr="0082301C">
        <w:rPr>
          <w:rFonts w:ascii="Times New Roman" w:eastAsia="맑은 고딕" w:hAnsi="Times New Roman"/>
          <w:i/>
          <w:sz w:val="22"/>
          <w:lang w:eastAsia="ko-KR"/>
        </w:rPr>
        <w:t>firstActiveDownlinkBWP</w:t>
      </w:r>
      <w:proofErr w:type="spellEnd"/>
      <w:r w:rsidR="0082301C" w:rsidRPr="0082301C">
        <w:rPr>
          <w:rFonts w:ascii="Times New Roman" w:eastAsia="맑은 고딕" w:hAnsi="Times New Roman"/>
          <w:i/>
          <w:sz w:val="22"/>
          <w:lang w:eastAsia="ko-KR"/>
        </w:rPr>
        <w:t>-Id</w:t>
      </w:r>
      <w:r w:rsidR="0082301C" w:rsidRPr="0082301C">
        <w:rPr>
          <w:rFonts w:ascii="Times New Roman" w:eastAsia="맑은 고딕" w:hAnsi="Times New Roman"/>
          <w:sz w:val="22"/>
          <w:lang w:eastAsia="ko-KR"/>
        </w:rPr>
        <w:t xml:space="preserve"> and</w:t>
      </w:r>
      <w:r>
        <w:rPr>
          <w:rFonts w:ascii="Times New Roman" w:eastAsia="맑은 고딕" w:hAnsi="Times New Roman"/>
          <w:sz w:val="22"/>
          <w:lang w:eastAsia="ko-KR"/>
        </w:rPr>
        <w:t>/or</w:t>
      </w:r>
      <w:r w:rsidR="0082301C" w:rsidRPr="0082301C">
        <w:rPr>
          <w:rFonts w:ascii="Times New Roman" w:eastAsia="맑은 고딕" w:hAnsi="Times New Roman"/>
          <w:sz w:val="22"/>
          <w:lang w:eastAsia="ko-KR"/>
        </w:rPr>
        <w:t xml:space="preserve"> </w:t>
      </w:r>
      <w:proofErr w:type="spellStart"/>
      <w:r w:rsidR="0082301C" w:rsidRPr="0082301C">
        <w:rPr>
          <w:rFonts w:ascii="Times New Roman" w:eastAsia="맑은 고딕" w:hAnsi="Times New Roman"/>
          <w:i/>
          <w:sz w:val="22"/>
          <w:lang w:eastAsia="ko-KR"/>
        </w:rPr>
        <w:t>firstActiveUplinkBWP</w:t>
      </w:r>
      <w:proofErr w:type="spellEnd"/>
      <w:r w:rsidR="0082301C" w:rsidRPr="0082301C">
        <w:rPr>
          <w:rFonts w:ascii="Times New Roman" w:eastAsia="맑은 고딕" w:hAnsi="Times New Roman"/>
          <w:i/>
          <w:sz w:val="22"/>
          <w:lang w:eastAsia="ko-KR"/>
        </w:rPr>
        <w:t>-Id</w:t>
      </w:r>
      <w:r w:rsidR="0082301C" w:rsidRPr="0082301C">
        <w:rPr>
          <w:rFonts w:ascii="Times New Roman" w:eastAsia="맑은 고딕" w:hAnsi="Times New Roman"/>
          <w:sz w:val="22"/>
          <w:lang w:eastAsia="ko-KR"/>
        </w:rPr>
        <w:t xml:space="preserve"> </w:t>
      </w:r>
      <w:r w:rsidR="0082301C">
        <w:rPr>
          <w:rFonts w:ascii="Times New Roman" w:eastAsia="맑은 고딕" w:hAnsi="Times New Roman"/>
          <w:sz w:val="22"/>
          <w:lang w:eastAsia="ko-KR"/>
        </w:rPr>
        <w:t xml:space="preserve">of a candidate cell </w:t>
      </w:r>
      <w:r>
        <w:rPr>
          <w:rFonts w:ascii="Times New Roman" w:eastAsia="맑은 고딕" w:hAnsi="Times New Roman"/>
          <w:sz w:val="22"/>
          <w:lang w:eastAsia="ko-KR"/>
        </w:rPr>
        <w:t xml:space="preserve">during PDCCH-order </w:t>
      </w:r>
      <w:r w:rsidR="006F47C3">
        <w:rPr>
          <w:rFonts w:ascii="Times New Roman" w:eastAsia="맑은 고딕" w:hAnsi="Times New Roman"/>
          <w:sz w:val="22"/>
          <w:lang w:eastAsia="ko-KR"/>
        </w:rPr>
        <w:t>RACH</w:t>
      </w:r>
      <w:r>
        <w:rPr>
          <w:rFonts w:ascii="Times New Roman" w:eastAsia="맑은 고딕" w:hAnsi="Times New Roman"/>
          <w:sz w:val="22"/>
          <w:lang w:eastAsia="ko-KR"/>
        </w:rPr>
        <w:t xml:space="preserve"> </w:t>
      </w:r>
      <w:r w:rsidR="0082301C">
        <w:rPr>
          <w:rFonts w:ascii="Times New Roman" w:eastAsia="맑은 고딕" w:hAnsi="Times New Roman"/>
          <w:sz w:val="22"/>
          <w:lang w:eastAsia="ko-KR"/>
        </w:rPr>
        <w:t>for early TA acquisition</w:t>
      </w:r>
      <w:r w:rsidR="009A5D79">
        <w:rPr>
          <w:rFonts w:ascii="Times New Roman" w:eastAsia="맑은 고딕" w:hAnsi="Times New Roman"/>
          <w:sz w:val="22"/>
          <w:lang w:eastAsia="ko-KR"/>
        </w:rPr>
        <w:t>.</w:t>
      </w:r>
    </w:p>
    <w:tbl>
      <w:tblPr>
        <w:tblStyle w:val="a7"/>
        <w:tblW w:w="0" w:type="auto"/>
        <w:tblLook w:val="04A0" w:firstRow="1" w:lastRow="0" w:firstColumn="1" w:lastColumn="0" w:noHBand="0" w:noVBand="1"/>
      </w:tblPr>
      <w:tblGrid>
        <w:gridCol w:w="9629"/>
      </w:tblGrid>
      <w:tr w:rsidR="0082301C" w14:paraId="2A7F3E2D" w14:textId="77777777" w:rsidTr="0082301C">
        <w:tc>
          <w:tcPr>
            <w:tcW w:w="9629" w:type="dxa"/>
          </w:tcPr>
          <w:p w14:paraId="0C9425EA" w14:textId="6BC66ADC" w:rsidR="0082301C" w:rsidRPr="003B71A9" w:rsidRDefault="0082301C" w:rsidP="00751C6E">
            <w:pPr>
              <w:jc w:val="left"/>
              <w:rPr>
                <w:rFonts w:ascii="Times New Roman" w:eastAsia="맑은 고딕" w:hAnsi="Times New Roman"/>
                <w:sz w:val="19"/>
                <w:szCs w:val="19"/>
                <w:lang w:eastAsia="ko-KR"/>
              </w:rPr>
            </w:pPr>
            <w:r w:rsidRPr="003B71A9">
              <w:rPr>
                <w:sz w:val="19"/>
                <w:szCs w:val="19"/>
                <w:lang w:eastAsia="ko-KR"/>
              </w:rPr>
              <w:lastRenderedPageBreak/>
              <w:t xml:space="preserve">Upon RRC (re-)configuration of </w:t>
            </w:r>
            <w:proofErr w:type="spellStart"/>
            <w:r w:rsidRPr="003B71A9">
              <w:rPr>
                <w:i/>
                <w:sz w:val="19"/>
                <w:szCs w:val="19"/>
                <w:lang w:eastAsia="ko-KR"/>
              </w:rPr>
              <w:t>firstActiveDownlinkBWP</w:t>
            </w:r>
            <w:proofErr w:type="spellEnd"/>
            <w:r w:rsidRPr="003B71A9">
              <w:rPr>
                <w:i/>
                <w:sz w:val="19"/>
                <w:szCs w:val="19"/>
                <w:lang w:eastAsia="ko-KR"/>
              </w:rPr>
              <w:t>-Id</w:t>
            </w:r>
            <w:r w:rsidRPr="003B71A9">
              <w:rPr>
                <w:sz w:val="19"/>
                <w:szCs w:val="19"/>
                <w:lang w:eastAsia="ko-KR"/>
              </w:rPr>
              <w:t xml:space="preserve"> </w:t>
            </w:r>
            <w:r w:rsidRPr="003B71A9">
              <w:rPr>
                <w:sz w:val="19"/>
                <w:szCs w:val="19"/>
              </w:rPr>
              <w:t>and/or</w:t>
            </w:r>
            <w:r w:rsidRPr="003B71A9">
              <w:rPr>
                <w:sz w:val="19"/>
                <w:szCs w:val="19"/>
                <w:lang w:eastAsia="ko-KR"/>
              </w:rPr>
              <w:t xml:space="preserve"> </w:t>
            </w:r>
            <w:proofErr w:type="spellStart"/>
            <w:r w:rsidRPr="003B71A9">
              <w:rPr>
                <w:i/>
                <w:sz w:val="19"/>
                <w:szCs w:val="19"/>
                <w:lang w:eastAsia="ko-KR"/>
              </w:rPr>
              <w:t>firstActiveUplinkBWP</w:t>
            </w:r>
            <w:proofErr w:type="spellEnd"/>
            <w:r w:rsidRPr="003B71A9">
              <w:rPr>
                <w:i/>
                <w:sz w:val="19"/>
                <w:szCs w:val="19"/>
                <w:lang w:eastAsia="ko-KR"/>
              </w:rPr>
              <w:t>-Id</w:t>
            </w:r>
            <w:r w:rsidRPr="003B71A9">
              <w:rPr>
                <w:sz w:val="19"/>
                <w:szCs w:val="19"/>
                <w:lang w:eastAsia="ko-KR"/>
              </w:rPr>
              <w:t xml:space="preserve"> for </w:t>
            </w:r>
            <w:proofErr w:type="spellStart"/>
            <w:r w:rsidRPr="003B71A9">
              <w:rPr>
                <w:sz w:val="19"/>
                <w:szCs w:val="19"/>
                <w:lang w:eastAsia="ko-KR"/>
              </w:rPr>
              <w:t>SpCell</w:t>
            </w:r>
            <w:proofErr w:type="spellEnd"/>
            <w:r w:rsidRPr="003B71A9">
              <w:rPr>
                <w:sz w:val="19"/>
                <w:szCs w:val="19"/>
                <w:lang w:eastAsia="ko-KR"/>
              </w:rPr>
              <w:t xml:space="preserve"> except for </w:t>
            </w:r>
            <w:proofErr w:type="spellStart"/>
            <w:r w:rsidRPr="003B71A9">
              <w:rPr>
                <w:sz w:val="19"/>
                <w:szCs w:val="19"/>
                <w:lang w:eastAsia="ko-KR"/>
              </w:rPr>
              <w:t>PSCell</w:t>
            </w:r>
            <w:proofErr w:type="spellEnd"/>
            <w:r w:rsidRPr="003B71A9">
              <w:rPr>
                <w:sz w:val="19"/>
                <w:szCs w:val="19"/>
                <w:lang w:eastAsia="ko-KR"/>
              </w:rPr>
              <w:t xml:space="preserve"> when SCG is deactivated (see clause 5.29) or activation of an </w:t>
            </w:r>
            <w:proofErr w:type="spellStart"/>
            <w:r w:rsidRPr="003B71A9">
              <w:rPr>
                <w:sz w:val="19"/>
                <w:szCs w:val="19"/>
                <w:lang w:eastAsia="ko-KR"/>
              </w:rPr>
              <w:t>SCell</w:t>
            </w:r>
            <w:proofErr w:type="spellEnd"/>
            <w:r w:rsidRPr="003B71A9">
              <w:rPr>
                <w:sz w:val="19"/>
                <w:szCs w:val="19"/>
                <w:lang w:eastAsia="ko-KR"/>
              </w:rPr>
              <w:t xml:space="preserve">, the DL BWP and/or UL BWP indicated by </w:t>
            </w:r>
            <w:proofErr w:type="spellStart"/>
            <w:r w:rsidRPr="003B71A9">
              <w:rPr>
                <w:i/>
                <w:sz w:val="19"/>
                <w:szCs w:val="19"/>
                <w:lang w:eastAsia="ko-KR"/>
              </w:rPr>
              <w:t>firstActiveDownlinkBWP</w:t>
            </w:r>
            <w:proofErr w:type="spellEnd"/>
            <w:r w:rsidRPr="003B71A9">
              <w:rPr>
                <w:i/>
                <w:sz w:val="19"/>
                <w:szCs w:val="19"/>
                <w:lang w:eastAsia="ko-KR"/>
              </w:rPr>
              <w:t>-Id</w:t>
            </w:r>
            <w:r w:rsidRPr="003B71A9">
              <w:rPr>
                <w:sz w:val="19"/>
                <w:szCs w:val="19"/>
                <w:lang w:eastAsia="ko-KR"/>
              </w:rPr>
              <w:t xml:space="preserve"> and/or </w:t>
            </w:r>
            <w:proofErr w:type="spellStart"/>
            <w:r w:rsidRPr="003B71A9">
              <w:rPr>
                <w:i/>
                <w:sz w:val="19"/>
                <w:szCs w:val="19"/>
                <w:lang w:eastAsia="ko-KR"/>
              </w:rPr>
              <w:t>firstActiveUplinkBWP</w:t>
            </w:r>
            <w:proofErr w:type="spellEnd"/>
            <w:r w:rsidRPr="003B71A9">
              <w:rPr>
                <w:i/>
                <w:sz w:val="19"/>
                <w:szCs w:val="19"/>
                <w:lang w:eastAsia="ko-KR"/>
              </w:rPr>
              <w:t>-Id</w:t>
            </w:r>
            <w:r w:rsidRPr="003B71A9">
              <w:rPr>
                <w:sz w:val="19"/>
                <w:szCs w:val="19"/>
                <w:lang w:eastAsia="ko-KR"/>
              </w:rPr>
              <w:t xml:space="preserve"> respectively (as specified in TS 38.331 [5]) is active without receiving PDCCH indicating a downlink assignment or an uplink grant. Upon RRC (re-)configuration of </w:t>
            </w:r>
            <w:proofErr w:type="spellStart"/>
            <w:r w:rsidRPr="003B71A9">
              <w:rPr>
                <w:i/>
                <w:iCs/>
                <w:sz w:val="19"/>
                <w:szCs w:val="19"/>
                <w:lang w:eastAsia="ko-KR"/>
              </w:rPr>
              <w:t>firstActiveDownlinkBWP</w:t>
            </w:r>
            <w:proofErr w:type="spellEnd"/>
            <w:r w:rsidRPr="003B71A9">
              <w:rPr>
                <w:i/>
                <w:iCs/>
                <w:sz w:val="19"/>
                <w:szCs w:val="19"/>
                <w:lang w:eastAsia="ko-KR"/>
              </w:rPr>
              <w:t>-Id</w:t>
            </w:r>
            <w:r w:rsidRPr="003B71A9">
              <w:rPr>
                <w:sz w:val="19"/>
                <w:szCs w:val="19"/>
                <w:lang w:eastAsia="ko-KR"/>
              </w:rPr>
              <w:t xml:space="preserve"> for </w:t>
            </w:r>
            <w:proofErr w:type="spellStart"/>
            <w:r w:rsidRPr="003B71A9">
              <w:rPr>
                <w:sz w:val="19"/>
                <w:szCs w:val="19"/>
                <w:lang w:eastAsia="ko-KR"/>
              </w:rPr>
              <w:t>PSCell</w:t>
            </w:r>
            <w:proofErr w:type="spellEnd"/>
            <w:r w:rsidRPr="003B71A9">
              <w:rPr>
                <w:sz w:val="19"/>
                <w:szCs w:val="19"/>
                <w:lang w:eastAsia="ko-KR"/>
              </w:rPr>
              <w:t xml:space="preserve"> when SCG is deactivated, the DL BWP is switched to the </w:t>
            </w:r>
            <w:proofErr w:type="spellStart"/>
            <w:r w:rsidRPr="003B71A9">
              <w:rPr>
                <w:i/>
                <w:iCs/>
                <w:sz w:val="19"/>
                <w:szCs w:val="19"/>
                <w:lang w:eastAsia="ko-KR"/>
              </w:rPr>
              <w:t>firstActiveDownlinkBWP</w:t>
            </w:r>
            <w:proofErr w:type="spellEnd"/>
            <w:r w:rsidRPr="003B71A9">
              <w:rPr>
                <w:i/>
                <w:iCs/>
                <w:sz w:val="19"/>
                <w:szCs w:val="19"/>
                <w:lang w:eastAsia="ko-KR"/>
              </w:rPr>
              <w:t>-Id</w:t>
            </w:r>
            <w:r w:rsidRPr="003B71A9">
              <w:rPr>
                <w:sz w:val="19"/>
                <w:szCs w:val="19"/>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tc>
      </w:tr>
    </w:tbl>
    <w:p w14:paraId="6ADE8E5E" w14:textId="2680501C" w:rsidR="009A5D79" w:rsidRDefault="009A5D79" w:rsidP="009A5D7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RAN2 confirm that </w:t>
      </w:r>
      <w:proofErr w:type="spellStart"/>
      <w:r w:rsidRPr="0029332A">
        <w:rPr>
          <w:rFonts w:ascii="Times New Roman" w:eastAsia="맑은 고딕" w:hAnsi="Times New Roman"/>
          <w:b/>
          <w:i/>
          <w:sz w:val="22"/>
          <w:lang w:eastAsia="ko-KR"/>
        </w:rPr>
        <w:t>firstActiveDownlinkBWP</w:t>
      </w:r>
      <w:proofErr w:type="spellEnd"/>
      <w:r w:rsidRPr="0029332A">
        <w:rPr>
          <w:rFonts w:ascii="Times New Roman" w:eastAsia="맑은 고딕" w:hAnsi="Times New Roman"/>
          <w:b/>
          <w:i/>
          <w:sz w:val="22"/>
          <w:lang w:eastAsia="ko-KR"/>
        </w:rPr>
        <w:t>-Id</w:t>
      </w:r>
      <w:r w:rsidRPr="0029332A">
        <w:rPr>
          <w:rFonts w:ascii="Times New Roman" w:eastAsia="맑은 고딕" w:hAnsi="Times New Roman"/>
          <w:b/>
          <w:sz w:val="22"/>
          <w:lang w:eastAsia="ko-KR"/>
        </w:rPr>
        <w:t xml:space="preserve"> and </w:t>
      </w:r>
      <w:proofErr w:type="spellStart"/>
      <w:r w:rsidRPr="0029332A">
        <w:rPr>
          <w:rFonts w:ascii="Times New Roman" w:eastAsia="맑은 고딕" w:hAnsi="Times New Roman"/>
          <w:b/>
          <w:i/>
          <w:sz w:val="22"/>
          <w:lang w:eastAsia="ko-KR"/>
        </w:rPr>
        <w:t>firstActiveUplinkBWP</w:t>
      </w:r>
      <w:proofErr w:type="spellEnd"/>
      <w:r w:rsidRPr="0029332A">
        <w:rPr>
          <w:rFonts w:ascii="Times New Roman" w:eastAsia="맑은 고딕" w:hAnsi="Times New Roman"/>
          <w:b/>
          <w:i/>
          <w:sz w:val="22"/>
          <w:lang w:eastAsia="ko-KR"/>
        </w:rPr>
        <w:t>-Id</w:t>
      </w:r>
      <w:r w:rsidRPr="0029332A">
        <w:rPr>
          <w:rFonts w:ascii="Times New Roman" w:eastAsia="맑은 고딕" w:hAnsi="Times New Roman"/>
          <w:b/>
          <w:sz w:val="22"/>
          <w:lang w:eastAsia="ko-KR"/>
        </w:rPr>
        <w:t xml:space="preserve"> </w:t>
      </w:r>
      <w:r>
        <w:rPr>
          <w:rFonts w:ascii="Times New Roman" w:eastAsia="맑은 고딕" w:hAnsi="Times New Roman"/>
          <w:b/>
          <w:sz w:val="22"/>
          <w:lang w:eastAsia="ko-KR"/>
        </w:rPr>
        <w:t>in</w:t>
      </w:r>
      <w:r w:rsidRPr="0029332A">
        <w:rPr>
          <w:rFonts w:ascii="Times New Roman" w:eastAsia="맑은 고딕" w:hAnsi="Times New Roman"/>
          <w:b/>
          <w:sz w:val="22"/>
          <w:lang w:eastAsia="ko-KR"/>
        </w:rPr>
        <w:t xml:space="preserve"> a candidate cell</w:t>
      </w:r>
      <w:r>
        <w:rPr>
          <w:rFonts w:ascii="Times New Roman" w:eastAsia="맑은 고딕" w:hAnsi="Times New Roman"/>
          <w:b/>
          <w:sz w:val="22"/>
          <w:lang w:eastAsia="ko-KR"/>
        </w:rPr>
        <w:t xml:space="preserve"> configuration is activated to </w:t>
      </w:r>
      <w:r w:rsidRPr="0029332A">
        <w:rPr>
          <w:rFonts w:ascii="Times New Roman" w:eastAsia="맑은 고딕" w:hAnsi="Times New Roman"/>
          <w:b/>
          <w:sz w:val="22"/>
          <w:lang w:eastAsia="ko-KR"/>
        </w:rPr>
        <w:t>transmit the preamble</w:t>
      </w:r>
      <w:r>
        <w:rPr>
          <w:rFonts w:ascii="Times New Roman" w:eastAsia="맑은 고딕" w:hAnsi="Times New Roman"/>
          <w:b/>
          <w:sz w:val="22"/>
          <w:lang w:eastAsia="ko-KR"/>
        </w:rPr>
        <w:t xml:space="preserve"> </w:t>
      </w:r>
      <w:r w:rsidRPr="000B4EC2">
        <w:rPr>
          <w:rFonts w:ascii="Times New Roman" w:eastAsia="맑은 고딕" w:hAnsi="Times New Roman"/>
          <w:b/>
          <w:sz w:val="22"/>
          <w:lang w:eastAsia="ko-KR"/>
        </w:rPr>
        <w:t xml:space="preserve">for early TA acquisition after receiving PDCCH-order based </w:t>
      </w:r>
      <w:r w:rsidR="006F47C3">
        <w:rPr>
          <w:rFonts w:ascii="Times New Roman" w:eastAsia="맑은 고딕" w:hAnsi="Times New Roman"/>
          <w:b/>
          <w:sz w:val="22"/>
          <w:lang w:eastAsia="ko-KR"/>
        </w:rPr>
        <w:t>RACH</w:t>
      </w:r>
      <w:r>
        <w:rPr>
          <w:rFonts w:ascii="Times New Roman" w:eastAsia="맑은 고딕" w:hAnsi="Times New Roman"/>
          <w:b/>
          <w:sz w:val="22"/>
          <w:lang w:eastAsia="ko-KR"/>
        </w:rPr>
        <w:t xml:space="preserve"> for a candidate cell and this behaviour is specified in the MAC specification.</w:t>
      </w:r>
    </w:p>
    <w:p w14:paraId="770894E5" w14:textId="77777777" w:rsidR="009A5D79" w:rsidRPr="00F8794C" w:rsidRDefault="009A5D79" w:rsidP="009A5D79">
      <w:pPr>
        <w:jc w:val="left"/>
        <w:rPr>
          <w:rFonts w:ascii="Times New Roman" w:eastAsia="맑은 고딕" w:hAnsi="Times New Roman"/>
          <w:sz w:val="22"/>
          <w:lang w:eastAsia="ko-KR"/>
        </w:rPr>
      </w:pPr>
    </w:p>
    <w:p w14:paraId="7C8F1571" w14:textId="0BEBE2DE" w:rsidR="00F53C23" w:rsidRDefault="00F53C23"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the last RAN2 meeting, RAN2 decided that only </w:t>
      </w:r>
      <w:r w:rsidRPr="00F53C23">
        <w:rPr>
          <w:rFonts w:ascii="Times New Roman" w:eastAsia="맑은 고딕" w:hAnsi="Times New Roman"/>
          <w:sz w:val="22"/>
          <w:lang w:eastAsia="ko-KR"/>
        </w:rPr>
        <w:t>PDCCH</w:t>
      </w:r>
      <w:r w:rsidR="00BC5092">
        <w:rPr>
          <w:rFonts w:ascii="Times New Roman" w:eastAsia="맑은 고딕" w:hAnsi="Times New Roman"/>
          <w:sz w:val="22"/>
          <w:lang w:eastAsia="ko-KR"/>
        </w:rPr>
        <w:t>-</w:t>
      </w:r>
      <w:r w:rsidRPr="00F53C23">
        <w:rPr>
          <w:rFonts w:ascii="Times New Roman" w:eastAsia="맑은 고딕" w:hAnsi="Times New Roman"/>
          <w:sz w:val="22"/>
          <w:lang w:eastAsia="ko-KR"/>
        </w:rPr>
        <w:t xml:space="preserve">order </w:t>
      </w:r>
      <w:r w:rsidR="006F47C3">
        <w:rPr>
          <w:rFonts w:ascii="Times New Roman" w:eastAsia="맑은 고딕" w:hAnsi="Times New Roman"/>
          <w:sz w:val="22"/>
          <w:lang w:eastAsia="ko-KR"/>
        </w:rPr>
        <w:t>RACH</w:t>
      </w:r>
      <w:r w:rsidR="00472A77">
        <w:rPr>
          <w:rFonts w:ascii="Times New Roman" w:eastAsia="맑은 고딕" w:hAnsi="Times New Roman"/>
          <w:sz w:val="22"/>
          <w:lang w:eastAsia="ko-KR"/>
        </w:rPr>
        <w:t xml:space="preserve"> for </w:t>
      </w:r>
      <w:r w:rsidRPr="00F53C23">
        <w:rPr>
          <w:rFonts w:ascii="Times New Roman" w:eastAsia="맑은 고딕" w:hAnsi="Times New Roman"/>
          <w:sz w:val="22"/>
          <w:lang w:eastAsia="ko-KR"/>
        </w:rPr>
        <w:t>early TA acquisition without RAR</w:t>
      </w:r>
      <w:r>
        <w:rPr>
          <w:rFonts w:ascii="Times New Roman" w:eastAsia="맑은 고딕" w:hAnsi="Times New Roman"/>
          <w:sz w:val="22"/>
          <w:lang w:eastAsia="ko-KR"/>
        </w:rPr>
        <w:t xml:space="preserve"> is supported in Rel-18 LTM and the UE doesn’t need to wait RAR on the candidate cell and should get back to </w:t>
      </w:r>
      <w:r w:rsidR="003B71A9">
        <w:rPr>
          <w:rFonts w:ascii="Times New Roman" w:eastAsia="맑은 고딕" w:hAnsi="Times New Roman"/>
          <w:sz w:val="22"/>
          <w:lang w:eastAsia="ko-KR"/>
        </w:rPr>
        <w:t xml:space="preserve">the </w:t>
      </w:r>
      <w:r>
        <w:rPr>
          <w:rFonts w:ascii="Times New Roman" w:eastAsia="맑은 고딕" w:hAnsi="Times New Roman"/>
          <w:sz w:val="22"/>
          <w:lang w:eastAsia="ko-KR"/>
        </w:rPr>
        <w:t>source cell after transmitting the preamble on the candidate cell.</w:t>
      </w:r>
      <w:r w:rsidR="006F47C3">
        <w:rPr>
          <w:rFonts w:ascii="Times New Roman" w:eastAsia="맑은 고딕" w:hAnsi="Times New Roman"/>
          <w:sz w:val="22"/>
          <w:lang w:eastAsia="ko-KR"/>
        </w:rPr>
        <w:t xml:space="preserve"> This means that the UE can assume the PDCCH-order RACH is completed after transmitting the preamble to the network.</w:t>
      </w:r>
      <w:r w:rsidR="00FD2AC7">
        <w:rPr>
          <w:rFonts w:ascii="Times New Roman" w:eastAsia="맑은 고딕" w:hAnsi="Times New Roman"/>
          <w:sz w:val="22"/>
          <w:lang w:eastAsia="ko-KR"/>
        </w:rPr>
        <w:t xml:space="preserve"> If the transmitted preamble given by </w:t>
      </w:r>
      <w:r w:rsidR="00FD2AC7" w:rsidRPr="00F53C23">
        <w:rPr>
          <w:rFonts w:ascii="Times New Roman" w:eastAsia="맑은 고딕" w:hAnsi="Times New Roman"/>
          <w:sz w:val="22"/>
          <w:lang w:eastAsia="ko-KR"/>
        </w:rPr>
        <w:t>PDCCH</w:t>
      </w:r>
      <w:r w:rsidR="00FD2AC7">
        <w:rPr>
          <w:rFonts w:ascii="Times New Roman" w:eastAsia="맑은 고딕" w:hAnsi="Times New Roman"/>
          <w:sz w:val="22"/>
          <w:lang w:eastAsia="ko-KR"/>
        </w:rPr>
        <w:t>-</w:t>
      </w:r>
      <w:r w:rsidR="00FD2AC7" w:rsidRPr="00F53C23">
        <w:rPr>
          <w:rFonts w:ascii="Times New Roman" w:eastAsia="맑은 고딕" w:hAnsi="Times New Roman"/>
          <w:sz w:val="22"/>
          <w:lang w:eastAsia="ko-KR"/>
        </w:rPr>
        <w:t>order</w:t>
      </w:r>
      <w:r w:rsidR="00FD2AC7">
        <w:rPr>
          <w:rFonts w:ascii="Times New Roman" w:eastAsia="맑은 고딕" w:hAnsi="Times New Roman"/>
          <w:sz w:val="22"/>
          <w:lang w:eastAsia="ko-KR"/>
        </w:rPr>
        <w:t xml:space="preserve"> RACH for early TA acquisition is not successfully transmitted, the PDCCH-order RACH for early TA acquisition is failed and another PDCCH-order RACH should be given by the network. </w:t>
      </w:r>
      <w:r w:rsidR="00BC5092">
        <w:rPr>
          <w:rFonts w:ascii="Times New Roman" w:eastAsia="맑은 고딕" w:hAnsi="Times New Roman"/>
          <w:sz w:val="22"/>
          <w:lang w:eastAsia="ko-KR"/>
        </w:rPr>
        <w:t xml:space="preserve">In this condition, </w:t>
      </w:r>
      <w:r w:rsidR="00E171AD">
        <w:rPr>
          <w:rFonts w:ascii="Times New Roman" w:eastAsia="맑은 고딕" w:hAnsi="Times New Roman"/>
          <w:sz w:val="22"/>
          <w:lang w:eastAsia="ko-KR"/>
        </w:rPr>
        <w:t>next</w:t>
      </w:r>
      <w:r w:rsidR="00BC5092">
        <w:rPr>
          <w:rFonts w:ascii="Times New Roman" w:eastAsia="맑은 고딕" w:hAnsi="Times New Roman"/>
          <w:sz w:val="22"/>
          <w:lang w:eastAsia="ko-KR"/>
        </w:rPr>
        <w:t xml:space="preserve"> question is that the active BWP on the candidate cell should be</w:t>
      </w:r>
      <w:r w:rsidR="00560AC8">
        <w:rPr>
          <w:rFonts w:ascii="Times New Roman" w:eastAsia="맑은 고딕" w:hAnsi="Times New Roman"/>
          <w:sz w:val="22"/>
          <w:lang w:eastAsia="ko-KR"/>
        </w:rPr>
        <w:t xml:space="preserve"> kept</w:t>
      </w:r>
      <w:r w:rsidR="00BC5092">
        <w:rPr>
          <w:rFonts w:ascii="Times New Roman" w:eastAsia="맑은 고딕" w:hAnsi="Times New Roman"/>
          <w:sz w:val="22"/>
          <w:lang w:eastAsia="ko-KR"/>
        </w:rPr>
        <w:t xml:space="preserve"> or deactivated</w:t>
      </w:r>
      <w:r w:rsidR="00E171AD" w:rsidRPr="00E171AD">
        <w:rPr>
          <w:rFonts w:ascii="Times New Roman" w:eastAsia="맑은 고딕" w:hAnsi="Times New Roman"/>
          <w:sz w:val="22"/>
          <w:lang w:eastAsia="ko-KR"/>
        </w:rPr>
        <w:t xml:space="preserve"> after </w:t>
      </w:r>
      <w:r w:rsidR="00FD2AC7" w:rsidRPr="00F53C23">
        <w:rPr>
          <w:rFonts w:ascii="Times New Roman" w:eastAsia="맑은 고딕" w:hAnsi="Times New Roman"/>
          <w:sz w:val="22"/>
          <w:lang w:eastAsia="ko-KR"/>
        </w:rPr>
        <w:t>PDCCH</w:t>
      </w:r>
      <w:r w:rsidR="00FD2AC7">
        <w:rPr>
          <w:rFonts w:ascii="Times New Roman" w:eastAsia="맑은 고딕" w:hAnsi="Times New Roman"/>
          <w:sz w:val="22"/>
          <w:lang w:eastAsia="ko-KR"/>
        </w:rPr>
        <w:t>-</w:t>
      </w:r>
      <w:r w:rsidR="00FD2AC7" w:rsidRPr="00F53C23">
        <w:rPr>
          <w:rFonts w:ascii="Times New Roman" w:eastAsia="맑은 고딕" w:hAnsi="Times New Roman"/>
          <w:sz w:val="22"/>
          <w:lang w:eastAsia="ko-KR"/>
        </w:rPr>
        <w:t xml:space="preserve">order </w:t>
      </w:r>
      <w:r w:rsidR="00FD2AC7">
        <w:rPr>
          <w:rFonts w:ascii="Times New Roman" w:eastAsia="맑은 고딕" w:hAnsi="Times New Roman"/>
          <w:sz w:val="22"/>
          <w:lang w:eastAsia="ko-KR"/>
        </w:rPr>
        <w:t xml:space="preserve">RACH </w:t>
      </w:r>
      <w:r w:rsidR="00E171AD" w:rsidRPr="00E171AD">
        <w:rPr>
          <w:rFonts w:ascii="Times New Roman" w:eastAsia="맑은 고딕" w:hAnsi="Times New Roman"/>
          <w:sz w:val="22"/>
          <w:lang w:eastAsia="ko-KR"/>
        </w:rPr>
        <w:t>for early TA acquisition</w:t>
      </w:r>
      <w:r w:rsidR="00FD2AC7">
        <w:rPr>
          <w:rFonts w:ascii="Times New Roman" w:eastAsia="맑은 고딕" w:hAnsi="Times New Roman"/>
          <w:sz w:val="22"/>
          <w:lang w:eastAsia="ko-KR"/>
        </w:rPr>
        <w:t>.</w:t>
      </w:r>
    </w:p>
    <w:p w14:paraId="74CE181A" w14:textId="37BC93F3" w:rsidR="00C31819" w:rsidRPr="00560AC8" w:rsidRDefault="00C31819" w:rsidP="00C3181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It is unclear whether to keep activating the BWP on the candidate cell after </w:t>
      </w:r>
      <w:r w:rsidR="006F47C3">
        <w:rPr>
          <w:rFonts w:ascii="Times New Roman" w:eastAsia="맑은 고딕" w:hAnsi="Times New Roman"/>
          <w:b/>
          <w:sz w:val="22"/>
          <w:lang w:eastAsia="ko-KR"/>
        </w:rPr>
        <w:t>PDCCH-order RACH procedure</w:t>
      </w:r>
      <w:r>
        <w:rPr>
          <w:rFonts w:ascii="Times New Roman" w:eastAsia="맑은 고딕" w:hAnsi="Times New Roman"/>
          <w:b/>
          <w:sz w:val="22"/>
          <w:lang w:eastAsia="ko-KR"/>
        </w:rPr>
        <w:t xml:space="preserve"> </w:t>
      </w:r>
      <w:r w:rsidR="00E171AD" w:rsidRPr="00E171AD">
        <w:rPr>
          <w:rFonts w:ascii="Times New Roman" w:eastAsia="맑은 고딕" w:hAnsi="Times New Roman"/>
          <w:b/>
          <w:sz w:val="22"/>
          <w:lang w:eastAsia="ko-KR"/>
        </w:rPr>
        <w:t>for early TA acquisition</w:t>
      </w:r>
      <w:r w:rsidR="00D82C69">
        <w:rPr>
          <w:rFonts w:ascii="Times New Roman" w:eastAsia="맑은 고딕" w:hAnsi="Times New Roman"/>
          <w:b/>
          <w:sz w:val="22"/>
          <w:lang w:eastAsia="ko-KR"/>
        </w:rPr>
        <w:t xml:space="preserve"> or not</w:t>
      </w:r>
      <w:r>
        <w:rPr>
          <w:rFonts w:ascii="Times New Roman" w:eastAsia="맑은 고딕" w:hAnsi="Times New Roman"/>
          <w:b/>
          <w:sz w:val="22"/>
          <w:lang w:eastAsia="ko-KR"/>
        </w:rPr>
        <w:t>.</w:t>
      </w:r>
    </w:p>
    <w:p w14:paraId="78F1F197" w14:textId="77777777" w:rsidR="00C31819" w:rsidRPr="002B7B11" w:rsidRDefault="00C31819" w:rsidP="00751C6E">
      <w:pPr>
        <w:jc w:val="left"/>
        <w:rPr>
          <w:rFonts w:ascii="Times New Roman" w:eastAsia="맑은 고딕" w:hAnsi="Times New Roman"/>
          <w:sz w:val="22"/>
          <w:lang w:eastAsia="ko-KR"/>
        </w:rPr>
      </w:pPr>
    </w:p>
    <w:p w14:paraId="0B89B532" w14:textId="545C35E8" w:rsidR="00D82C69" w:rsidRDefault="00560AC8"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w:t>
      </w:r>
      <w:r w:rsidR="00472A77">
        <w:rPr>
          <w:rFonts w:ascii="Times New Roman" w:eastAsia="맑은 고딕" w:hAnsi="Times New Roman"/>
          <w:sz w:val="22"/>
          <w:lang w:eastAsia="ko-KR"/>
        </w:rPr>
        <w:t xml:space="preserve">the UE doesn’t know whether the transmitted preamble is successfully transmitted </w:t>
      </w:r>
      <w:r w:rsidR="00FD2AC7">
        <w:rPr>
          <w:rFonts w:ascii="Times New Roman" w:eastAsia="맑은 고딕" w:hAnsi="Times New Roman"/>
          <w:sz w:val="22"/>
          <w:lang w:eastAsia="ko-KR"/>
        </w:rPr>
        <w:t xml:space="preserve">or not </w:t>
      </w:r>
      <w:r w:rsidR="00472A77">
        <w:rPr>
          <w:rFonts w:ascii="Times New Roman" w:eastAsia="맑은 고딕" w:hAnsi="Times New Roman"/>
          <w:sz w:val="22"/>
          <w:lang w:eastAsia="ko-KR"/>
        </w:rPr>
        <w:t xml:space="preserve">due to no RAR, </w:t>
      </w:r>
      <w:r w:rsidR="00E171AD">
        <w:rPr>
          <w:rFonts w:ascii="Times New Roman" w:eastAsia="맑은 고딕" w:hAnsi="Times New Roman"/>
          <w:sz w:val="22"/>
          <w:lang w:eastAsia="ko-KR"/>
        </w:rPr>
        <w:t>some</w:t>
      </w:r>
      <w:r w:rsidR="00472A77">
        <w:rPr>
          <w:rFonts w:ascii="Times New Roman" w:eastAsia="맑은 고딕" w:hAnsi="Times New Roman"/>
          <w:sz w:val="22"/>
          <w:lang w:eastAsia="ko-KR"/>
        </w:rPr>
        <w:t xml:space="preserve">one may think that if the previous preamble transmission </w:t>
      </w:r>
      <w:r w:rsidR="00E171AD">
        <w:rPr>
          <w:rFonts w:ascii="Times New Roman" w:eastAsia="맑은 고딕" w:hAnsi="Times New Roman"/>
          <w:sz w:val="22"/>
          <w:lang w:eastAsia="ko-KR"/>
        </w:rPr>
        <w:t>is</w:t>
      </w:r>
      <w:r w:rsidR="00472A77">
        <w:rPr>
          <w:rFonts w:ascii="Times New Roman" w:eastAsia="맑은 고딕" w:hAnsi="Times New Roman"/>
          <w:sz w:val="22"/>
          <w:lang w:eastAsia="ko-KR"/>
        </w:rPr>
        <w:t xml:space="preserve"> failed, subsequent PDCCH-order </w:t>
      </w:r>
      <w:r w:rsidR="006F47C3">
        <w:rPr>
          <w:rFonts w:ascii="Times New Roman" w:eastAsia="맑은 고딕" w:hAnsi="Times New Roman"/>
          <w:sz w:val="22"/>
          <w:lang w:eastAsia="ko-KR"/>
        </w:rPr>
        <w:t>RACH</w:t>
      </w:r>
      <w:r w:rsidR="00472A77">
        <w:rPr>
          <w:rFonts w:ascii="Times New Roman" w:eastAsia="맑은 고딕" w:hAnsi="Times New Roman"/>
          <w:sz w:val="22"/>
          <w:lang w:eastAsia="ko-KR"/>
        </w:rPr>
        <w:t xml:space="preserve"> can be given </w:t>
      </w:r>
      <w:r w:rsidR="00E171AD">
        <w:rPr>
          <w:rFonts w:ascii="Times New Roman" w:eastAsia="맑은 고딕" w:hAnsi="Times New Roman"/>
          <w:sz w:val="22"/>
          <w:lang w:eastAsia="ko-KR"/>
        </w:rPr>
        <w:t xml:space="preserve">by the network </w:t>
      </w:r>
      <w:r w:rsidR="00472A77">
        <w:rPr>
          <w:rFonts w:ascii="Times New Roman" w:eastAsia="맑은 고딕" w:hAnsi="Times New Roman"/>
          <w:sz w:val="22"/>
          <w:lang w:eastAsia="ko-KR"/>
        </w:rPr>
        <w:t xml:space="preserve">and it would be better to keep activating the BWP on </w:t>
      </w:r>
      <w:r w:rsidR="00FD2AC7">
        <w:rPr>
          <w:rFonts w:ascii="Times New Roman" w:eastAsia="맑은 고딕" w:hAnsi="Times New Roman"/>
          <w:sz w:val="22"/>
          <w:lang w:eastAsia="ko-KR"/>
        </w:rPr>
        <w:t>the candidate cell for another PDCCH-order RACH</w:t>
      </w:r>
      <w:r w:rsidR="00472A77">
        <w:rPr>
          <w:rFonts w:ascii="Times New Roman" w:eastAsia="맑은 고딕" w:hAnsi="Times New Roman"/>
          <w:sz w:val="22"/>
          <w:lang w:eastAsia="ko-KR"/>
        </w:rPr>
        <w:t xml:space="preserve">. </w:t>
      </w:r>
      <w:r w:rsidR="00402CEB">
        <w:rPr>
          <w:rFonts w:ascii="Times New Roman" w:eastAsia="맑은 고딕" w:hAnsi="Times New Roman"/>
          <w:sz w:val="22"/>
          <w:lang w:eastAsia="ko-KR"/>
        </w:rPr>
        <w:t>This means that the active BWP on the candidate cell for preamble transmission would be kept until a LTM cell switch MAC CE is received</w:t>
      </w:r>
      <w:r w:rsidR="00E171AD">
        <w:rPr>
          <w:rFonts w:ascii="Times New Roman" w:eastAsia="맑은 고딕" w:hAnsi="Times New Roman"/>
          <w:sz w:val="22"/>
          <w:lang w:eastAsia="ko-KR"/>
        </w:rPr>
        <w:t xml:space="preserve"> </w:t>
      </w:r>
      <w:r w:rsidR="00FE500D">
        <w:rPr>
          <w:rFonts w:ascii="Times New Roman" w:eastAsia="맑은 고딕" w:hAnsi="Times New Roman"/>
          <w:sz w:val="22"/>
          <w:lang w:eastAsia="ko-KR"/>
        </w:rPr>
        <w:t>because</w:t>
      </w:r>
      <w:r w:rsidR="00E171AD">
        <w:rPr>
          <w:rFonts w:ascii="Times New Roman" w:eastAsia="맑은 고딕" w:hAnsi="Times New Roman"/>
          <w:sz w:val="22"/>
          <w:lang w:eastAsia="ko-KR"/>
        </w:rPr>
        <w:t xml:space="preserve"> the UE doesn’t </w:t>
      </w:r>
      <w:r w:rsidR="00FE500D">
        <w:rPr>
          <w:rFonts w:ascii="Times New Roman" w:eastAsia="맑은 고딕" w:hAnsi="Times New Roman"/>
          <w:sz w:val="22"/>
          <w:lang w:eastAsia="ko-KR"/>
        </w:rPr>
        <w:t>know which candidate cell needs</w:t>
      </w:r>
      <w:r w:rsidR="00FD2AC7">
        <w:rPr>
          <w:rFonts w:ascii="Times New Roman" w:eastAsia="맑은 고딕" w:hAnsi="Times New Roman"/>
          <w:sz w:val="22"/>
          <w:lang w:eastAsia="ko-KR"/>
        </w:rPr>
        <w:t xml:space="preserve"> additional PDCCH-order RACH</w:t>
      </w:r>
      <w:r w:rsidR="00402CEB">
        <w:rPr>
          <w:rFonts w:ascii="Times New Roman" w:eastAsia="맑은 고딕" w:hAnsi="Times New Roman"/>
          <w:sz w:val="22"/>
          <w:lang w:eastAsia="ko-KR"/>
        </w:rPr>
        <w:t xml:space="preserve">. </w:t>
      </w:r>
      <w:r w:rsidR="00247933">
        <w:rPr>
          <w:rFonts w:ascii="Times New Roman" w:eastAsia="맑은 고딕" w:hAnsi="Times New Roman"/>
          <w:sz w:val="22"/>
          <w:lang w:eastAsia="ko-KR"/>
        </w:rPr>
        <w:t xml:space="preserve">However, </w:t>
      </w:r>
      <w:r>
        <w:rPr>
          <w:rFonts w:ascii="Times New Roman" w:eastAsia="맑은 고딕" w:hAnsi="Times New Roman"/>
          <w:sz w:val="22"/>
          <w:lang w:eastAsia="ko-KR"/>
        </w:rPr>
        <w:t>candidate cell configurations can be configured up to 8 and</w:t>
      </w:r>
      <w:r w:rsidR="00472A77">
        <w:rPr>
          <w:rFonts w:ascii="Times New Roman" w:eastAsia="맑은 고딕" w:hAnsi="Times New Roman"/>
          <w:sz w:val="22"/>
          <w:lang w:eastAsia="ko-KR"/>
        </w:rPr>
        <w:t xml:space="preserve"> </w:t>
      </w:r>
      <w:r w:rsidR="00247933">
        <w:rPr>
          <w:rFonts w:ascii="Times New Roman" w:eastAsia="맑은 고딕" w:hAnsi="Times New Roman"/>
          <w:sz w:val="22"/>
          <w:lang w:eastAsia="ko-KR"/>
        </w:rPr>
        <w:t xml:space="preserve">if </w:t>
      </w:r>
      <w:r w:rsidR="00472A77">
        <w:rPr>
          <w:rFonts w:ascii="Times New Roman" w:eastAsia="맑은 고딕" w:hAnsi="Times New Roman"/>
          <w:sz w:val="22"/>
          <w:lang w:eastAsia="ko-KR"/>
        </w:rPr>
        <w:t xml:space="preserve">PDCCH-order </w:t>
      </w:r>
      <w:r w:rsidR="006F47C3">
        <w:rPr>
          <w:rFonts w:ascii="Times New Roman" w:eastAsia="맑은 고딕" w:hAnsi="Times New Roman"/>
          <w:sz w:val="22"/>
          <w:lang w:eastAsia="ko-KR"/>
        </w:rPr>
        <w:t>RACH</w:t>
      </w:r>
      <w:r w:rsidR="00472A77">
        <w:rPr>
          <w:rFonts w:ascii="Times New Roman" w:eastAsia="맑은 고딕" w:hAnsi="Times New Roman"/>
          <w:sz w:val="22"/>
          <w:lang w:eastAsia="ko-KR"/>
        </w:rPr>
        <w:t xml:space="preserve"> for early TA acquisition can be performed for </w:t>
      </w:r>
      <w:r>
        <w:rPr>
          <w:rFonts w:ascii="Times New Roman" w:eastAsia="맑은 고딕" w:hAnsi="Times New Roman"/>
          <w:sz w:val="22"/>
          <w:lang w:eastAsia="ko-KR"/>
        </w:rPr>
        <w:t>multiple candidate cells</w:t>
      </w:r>
      <w:r w:rsidR="00472A77">
        <w:rPr>
          <w:rFonts w:ascii="Times New Roman" w:eastAsia="맑은 고딕" w:hAnsi="Times New Roman"/>
          <w:sz w:val="22"/>
          <w:lang w:eastAsia="ko-KR"/>
        </w:rPr>
        <w:t xml:space="preserve">, </w:t>
      </w:r>
      <w:r w:rsidR="00247933">
        <w:rPr>
          <w:rFonts w:ascii="Times New Roman" w:eastAsia="맑은 고딕" w:hAnsi="Times New Roman"/>
          <w:sz w:val="22"/>
          <w:lang w:eastAsia="ko-KR"/>
        </w:rPr>
        <w:t xml:space="preserve">the UE may have </w:t>
      </w:r>
      <w:r w:rsidR="00FE500D">
        <w:rPr>
          <w:rFonts w:ascii="Times New Roman" w:eastAsia="맑은 고딕" w:hAnsi="Times New Roman"/>
          <w:sz w:val="22"/>
          <w:lang w:eastAsia="ko-KR"/>
        </w:rPr>
        <w:t>unnece</w:t>
      </w:r>
      <w:r w:rsidR="00D82C69">
        <w:rPr>
          <w:rFonts w:ascii="Times New Roman" w:eastAsia="맑은 고딕" w:hAnsi="Times New Roman"/>
          <w:sz w:val="22"/>
          <w:lang w:eastAsia="ko-KR"/>
        </w:rPr>
        <w:t>ss</w:t>
      </w:r>
      <w:r w:rsidR="00FE500D">
        <w:rPr>
          <w:rFonts w:ascii="Times New Roman" w:eastAsia="맑은 고딕" w:hAnsi="Times New Roman"/>
          <w:sz w:val="22"/>
          <w:lang w:eastAsia="ko-KR"/>
        </w:rPr>
        <w:t>ary</w:t>
      </w:r>
      <w:r>
        <w:rPr>
          <w:rFonts w:ascii="Times New Roman" w:eastAsia="맑은 고딕" w:hAnsi="Times New Roman"/>
          <w:sz w:val="22"/>
          <w:lang w:eastAsia="ko-KR"/>
        </w:rPr>
        <w:t xml:space="preserve"> active BWP </w:t>
      </w:r>
      <w:r w:rsidR="00247933">
        <w:rPr>
          <w:rFonts w:ascii="Times New Roman" w:eastAsia="맑은 고딕" w:hAnsi="Times New Roman"/>
          <w:sz w:val="22"/>
          <w:lang w:eastAsia="ko-KR"/>
        </w:rPr>
        <w:t xml:space="preserve">for preamble transmission </w:t>
      </w:r>
      <w:r>
        <w:rPr>
          <w:rFonts w:ascii="Times New Roman" w:eastAsia="맑은 고딕" w:hAnsi="Times New Roman"/>
          <w:sz w:val="22"/>
          <w:lang w:eastAsia="ko-KR"/>
        </w:rPr>
        <w:t xml:space="preserve">on the candidate cell </w:t>
      </w:r>
      <w:r w:rsidR="00247933">
        <w:rPr>
          <w:rFonts w:ascii="Times New Roman" w:eastAsia="맑은 고딕" w:hAnsi="Times New Roman"/>
          <w:sz w:val="22"/>
          <w:lang w:eastAsia="ko-KR"/>
        </w:rPr>
        <w:t xml:space="preserve">and this </w:t>
      </w:r>
      <w:r w:rsidR="00D82C69">
        <w:rPr>
          <w:rFonts w:ascii="Times New Roman" w:eastAsia="맑은 고딕" w:hAnsi="Times New Roman"/>
          <w:sz w:val="22"/>
          <w:lang w:eastAsia="ko-KR"/>
        </w:rPr>
        <w:t xml:space="preserve">also </w:t>
      </w:r>
      <w:r w:rsidR="00247933">
        <w:rPr>
          <w:rFonts w:ascii="Times New Roman" w:eastAsia="맑은 고딕" w:hAnsi="Times New Roman"/>
          <w:sz w:val="22"/>
          <w:lang w:eastAsia="ko-KR"/>
        </w:rPr>
        <w:t>consumes UE power</w:t>
      </w:r>
      <w:r w:rsidR="00FE500D" w:rsidRPr="00FE500D">
        <w:rPr>
          <w:rFonts w:ascii="Times New Roman" w:eastAsia="맑은 고딕" w:hAnsi="Times New Roman"/>
          <w:sz w:val="22"/>
          <w:lang w:eastAsia="ko-KR"/>
        </w:rPr>
        <w:t xml:space="preserve"> </w:t>
      </w:r>
      <w:r w:rsidR="00FE500D">
        <w:rPr>
          <w:rFonts w:ascii="Times New Roman" w:eastAsia="맑은 고딕" w:hAnsi="Times New Roman"/>
          <w:sz w:val="22"/>
          <w:lang w:eastAsia="ko-KR"/>
        </w:rPr>
        <w:t>unnecessarily</w:t>
      </w:r>
      <w:r w:rsidR="00EB3AFC">
        <w:rPr>
          <w:rFonts w:ascii="Times New Roman" w:eastAsia="맑은 고딕" w:hAnsi="Times New Roman"/>
          <w:sz w:val="22"/>
          <w:lang w:eastAsia="ko-KR"/>
        </w:rPr>
        <w:t>.</w:t>
      </w:r>
    </w:p>
    <w:p w14:paraId="786A47AF" w14:textId="1BC973CF" w:rsidR="008B780A" w:rsidRDefault="008B780A"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4.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00FD2AC7"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multiple</w:t>
      </w:r>
      <w:r w:rsidRPr="008B780A">
        <w:rPr>
          <w:rFonts w:ascii="Times New Roman" w:eastAsia="맑은 고딕" w:hAnsi="Times New Roman"/>
          <w:b/>
          <w:sz w:val="22"/>
          <w:lang w:eastAsia="ko-KR"/>
        </w:rPr>
        <w:t xml:space="preserve"> candidate cell</w:t>
      </w:r>
      <w:r>
        <w:rPr>
          <w:rFonts w:ascii="Times New Roman" w:eastAsia="맑은 고딕" w:hAnsi="Times New Roman"/>
          <w:b/>
          <w:sz w:val="22"/>
          <w:lang w:eastAsia="ko-KR"/>
        </w:rPr>
        <w:t xml:space="preserve">s may have </w:t>
      </w:r>
      <w:r w:rsidRPr="008B780A">
        <w:rPr>
          <w:rFonts w:ascii="Times New Roman" w:eastAsia="맑은 고딕" w:hAnsi="Times New Roman"/>
          <w:b/>
          <w:sz w:val="22"/>
          <w:lang w:eastAsia="ko-KR"/>
        </w:rPr>
        <w:t>unnecessary active BWP for preamble transmission</w:t>
      </w:r>
      <w:r>
        <w:rPr>
          <w:rFonts w:ascii="Times New Roman" w:eastAsia="맑은 고딕" w:hAnsi="Times New Roman"/>
          <w:b/>
          <w:sz w:val="22"/>
          <w:lang w:eastAsia="ko-KR"/>
        </w:rPr>
        <w:t xml:space="preserve"> and this</w:t>
      </w:r>
      <w:r w:rsidR="00FD2AC7">
        <w:rPr>
          <w:rFonts w:ascii="Times New Roman" w:eastAsia="맑은 고딕" w:hAnsi="Times New Roman"/>
          <w:b/>
          <w:sz w:val="22"/>
          <w:lang w:eastAsia="ko-KR"/>
        </w:rPr>
        <w:t xml:space="preserve"> consumes unnecessary UE power.</w:t>
      </w:r>
    </w:p>
    <w:p w14:paraId="60591618" w14:textId="77777777" w:rsidR="008B780A" w:rsidRDefault="008B780A" w:rsidP="00751C6E">
      <w:pPr>
        <w:jc w:val="left"/>
        <w:rPr>
          <w:rFonts w:ascii="Times New Roman" w:eastAsia="맑은 고딕" w:hAnsi="Times New Roman"/>
          <w:sz w:val="22"/>
          <w:lang w:eastAsia="ko-KR"/>
        </w:rPr>
      </w:pPr>
    </w:p>
    <w:p w14:paraId="4AE90E19" w14:textId="28A6EFCE" w:rsidR="00D82C69" w:rsidRDefault="00D82C69"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as per the MAC specification, </w:t>
      </w:r>
      <w:r w:rsidR="0048386D">
        <w:rPr>
          <w:rFonts w:ascii="Times New Roman" w:eastAsia="맑은 고딕" w:hAnsi="Times New Roman"/>
          <w:sz w:val="22"/>
          <w:lang w:eastAsia="ko-KR"/>
        </w:rPr>
        <w:t>most description about BWP operation is for a serving cell, but again a candidate cell is not a serving cell and the BWP on a candidate cell</w:t>
      </w:r>
      <w:r w:rsidR="00FD2AC7">
        <w:rPr>
          <w:rFonts w:ascii="Times New Roman" w:eastAsia="맑은 고딕" w:hAnsi="Times New Roman"/>
          <w:sz w:val="22"/>
          <w:lang w:eastAsia="ko-KR"/>
        </w:rPr>
        <w:t xml:space="preserve"> for early TA acquisition</w:t>
      </w:r>
      <w:r w:rsidR="0048386D">
        <w:rPr>
          <w:rFonts w:ascii="Times New Roman" w:eastAsia="맑은 고딕" w:hAnsi="Times New Roman"/>
          <w:sz w:val="22"/>
          <w:lang w:eastAsia="ko-KR"/>
        </w:rPr>
        <w:t xml:space="preserve"> should be handled differently compared to a serving cell. Thus, it is not sure whether all behaviour</w:t>
      </w:r>
      <w:r w:rsidR="002E6290">
        <w:rPr>
          <w:rFonts w:ascii="Times New Roman" w:eastAsia="맑은 고딕" w:hAnsi="Times New Roman"/>
          <w:sz w:val="22"/>
          <w:lang w:eastAsia="ko-KR"/>
        </w:rPr>
        <w:t>s</w:t>
      </w:r>
      <w:r w:rsidR="0048386D">
        <w:rPr>
          <w:rFonts w:ascii="Times New Roman" w:eastAsia="맑은 고딕" w:hAnsi="Times New Roman"/>
          <w:sz w:val="22"/>
          <w:lang w:eastAsia="ko-KR"/>
        </w:rPr>
        <w:t xml:space="preserve"> </w:t>
      </w:r>
      <w:r w:rsidR="002E6290">
        <w:rPr>
          <w:rFonts w:ascii="Times New Roman" w:eastAsia="맑은 고딕" w:hAnsi="Times New Roman"/>
          <w:sz w:val="22"/>
          <w:lang w:eastAsia="ko-KR"/>
        </w:rPr>
        <w:t xml:space="preserve">for serving cell </w:t>
      </w:r>
      <w:r w:rsidR="0048386D">
        <w:rPr>
          <w:rFonts w:ascii="Times New Roman" w:eastAsia="맑은 고딕" w:hAnsi="Times New Roman"/>
          <w:sz w:val="22"/>
          <w:lang w:eastAsia="ko-KR"/>
        </w:rPr>
        <w:t>in the following box is needed for the active BWP on a candidate cell.</w:t>
      </w:r>
      <w:r w:rsidR="002E6290">
        <w:rPr>
          <w:rFonts w:ascii="Times New Roman" w:eastAsia="맑은 고딕" w:hAnsi="Times New Roman"/>
          <w:sz w:val="22"/>
          <w:lang w:eastAsia="ko-KR"/>
        </w:rPr>
        <w:t xml:space="preserve"> If the BWP on a candidate cell is remained as activated state, it would be better to define the UE behaviour for the active BWP on a candidate cell</w:t>
      </w:r>
      <w:r w:rsidR="00FD2AC7">
        <w:rPr>
          <w:rFonts w:ascii="Times New Roman" w:eastAsia="맑은 고딕" w:hAnsi="Times New Roman"/>
          <w:sz w:val="22"/>
          <w:lang w:eastAsia="ko-KR"/>
        </w:rPr>
        <w:t xml:space="preserve"> for early TA acquisition as separate paragraph.</w:t>
      </w:r>
    </w:p>
    <w:p w14:paraId="54B18670" w14:textId="0E2B2622" w:rsidR="008B780A" w:rsidRDefault="008B780A"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5.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00FD2AC7"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xml:space="preserve">, </w:t>
      </w:r>
      <w:r w:rsidRPr="008B780A">
        <w:rPr>
          <w:rFonts w:ascii="Times New Roman" w:eastAsia="맑은 고딕" w:hAnsi="Times New Roman"/>
          <w:b/>
          <w:sz w:val="22"/>
          <w:lang w:eastAsia="ko-KR"/>
        </w:rPr>
        <w:t xml:space="preserve">the UE behaviour for the active BWP on a candidate cell </w:t>
      </w:r>
      <w:r>
        <w:rPr>
          <w:rFonts w:ascii="Times New Roman" w:eastAsia="맑은 고딕" w:hAnsi="Times New Roman"/>
          <w:b/>
          <w:sz w:val="22"/>
          <w:lang w:eastAsia="ko-KR"/>
        </w:rPr>
        <w:t xml:space="preserve">should be specified </w:t>
      </w:r>
      <w:r w:rsidRPr="008B780A">
        <w:rPr>
          <w:rFonts w:ascii="Times New Roman" w:eastAsia="맑은 고딕" w:hAnsi="Times New Roman"/>
          <w:b/>
          <w:sz w:val="22"/>
          <w:lang w:eastAsia="ko-KR"/>
        </w:rPr>
        <w:t>as separate paragraph</w:t>
      </w:r>
      <w:r>
        <w:rPr>
          <w:rFonts w:ascii="Times New Roman" w:eastAsia="맑은 고딕" w:hAnsi="Times New Roman"/>
          <w:b/>
          <w:sz w:val="22"/>
          <w:lang w:eastAsia="ko-KR"/>
        </w:rPr>
        <w:t>.</w:t>
      </w:r>
    </w:p>
    <w:tbl>
      <w:tblPr>
        <w:tblStyle w:val="a7"/>
        <w:tblW w:w="0" w:type="auto"/>
        <w:tblLook w:val="04A0" w:firstRow="1" w:lastRow="0" w:firstColumn="1" w:lastColumn="0" w:noHBand="0" w:noVBand="1"/>
      </w:tblPr>
      <w:tblGrid>
        <w:gridCol w:w="9629"/>
      </w:tblGrid>
      <w:tr w:rsidR="00EB3AFC" w:rsidRPr="0048386D" w14:paraId="091C5B9A" w14:textId="77777777" w:rsidTr="002547CC">
        <w:tc>
          <w:tcPr>
            <w:tcW w:w="9629" w:type="dxa"/>
          </w:tcPr>
          <w:p w14:paraId="703DFDEF" w14:textId="77777777" w:rsidR="00EB3AFC" w:rsidRPr="0048386D" w:rsidRDefault="00EB3AFC" w:rsidP="002547CC">
            <w:pPr>
              <w:spacing w:after="0" w:line="276" w:lineRule="auto"/>
              <w:jc w:val="left"/>
              <w:rPr>
                <w:rFonts w:ascii="Times New Roman" w:hAnsi="Times New Roman"/>
                <w:lang w:eastAsia="ko-KR"/>
              </w:rPr>
            </w:pPr>
            <w:r w:rsidRPr="0048386D">
              <w:rPr>
                <w:rFonts w:ascii="Times New Roman" w:hAnsi="Times New Roman"/>
                <w:lang w:eastAsia="ko-KR"/>
              </w:rPr>
              <w:t>For each activated Serving Cell configured with a BWP, the MAC entity shall:</w:t>
            </w:r>
          </w:p>
          <w:p w14:paraId="1543B1CA" w14:textId="77777777" w:rsidR="00EB3AFC" w:rsidRPr="0048386D" w:rsidRDefault="00EB3AFC" w:rsidP="002547CC">
            <w:pPr>
              <w:spacing w:after="0" w:line="276" w:lineRule="auto"/>
              <w:ind w:left="568" w:hanging="284"/>
              <w:jc w:val="left"/>
              <w:rPr>
                <w:rFonts w:ascii="Times New Roman" w:hAnsi="Times New Roman"/>
                <w:lang w:eastAsia="ko-KR"/>
              </w:rPr>
            </w:pPr>
            <w:r w:rsidRPr="0048386D">
              <w:rPr>
                <w:rFonts w:ascii="Times New Roman" w:hAnsi="Times New Roman"/>
                <w:lang w:eastAsia="ko-KR"/>
              </w:rPr>
              <w:t>1&gt;</w:t>
            </w:r>
            <w:r w:rsidRPr="0048386D">
              <w:rPr>
                <w:rFonts w:ascii="Times New Roman" w:hAnsi="Times New Roman"/>
                <w:lang w:eastAsia="ko-KR"/>
              </w:rPr>
              <w:tab/>
              <w:t>if a BWP is activated and</w:t>
            </w:r>
            <w:r w:rsidRPr="0048386D">
              <w:rPr>
                <w:rFonts w:ascii="Times New Roman" w:hAnsi="Times New Roman"/>
                <w:noProof/>
              </w:rPr>
              <w:t xml:space="preserve"> the active DL BWP for the Serving Cell</w:t>
            </w:r>
            <w:r w:rsidRPr="0048386D">
              <w:rPr>
                <w:rFonts w:ascii="Times New Roman" w:hAnsi="Times New Roman"/>
                <w:lang w:eastAsia="ko-KR"/>
              </w:rPr>
              <w:t xml:space="preserve"> is not the dormant BWP and the Serving Cell is not the </w:t>
            </w:r>
            <w:proofErr w:type="spellStart"/>
            <w:r w:rsidRPr="0048386D">
              <w:rPr>
                <w:rFonts w:ascii="Times New Roman" w:hAnsi="Times New Roman"/>
                <w:lang w:eastAsia="ko-KR"/>
              </w:rPr>
              <w:t>PSCell</w:t>
            </w:r>
            <w:proofErr w:type="spellEnd"/>
            <w:r w:rsidRPr="0048386D">
              <w:rPr>
                <w:rFonts w:ascii="Times New Roman" w:hAnsi="Times New Roman"/>
                <w:lang w:eastAsia="ko-KR"/>
              </w:rPr>
              <w:t xml:space="preserve"> of deactivated SCG:</w:t>
            </w:r>
          </w:p>
          <w:p w14:paraId="61083E84"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on UL-SCH on the BWP;</w:t>
            </w:r>
          </w:p>
          <w:p w14:paraId="14532745"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on RACH on the BWP, if PRACH occasions are configured;</w:t>
            </w:r>
          </w:p>
          <w:p w14:paraId="55164952"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lastRenderedPageBreak/>
              <w:t>2&gt;</w:t>
            </w:r>
            <w:r w:rsidRPr="0048386D">
              <w:rPr>
                <w:rFonts w:ascii="Times New Roman" w:hAnsi="Times New Roman"/>
                <w:lang w:eastAsia="ko-KR"/>
              </w:rPr>
              <w:tab/>
              <w:t>monitor the PDCCH on the BWP;</w:t>
            </w:r>
          </w:p>
          <w:p w14:paraId="5307C506"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PUCCH on the BWP, if configured;</w:t>
            </w:r>
          </w:p>
          <w:p w14:paraId="6C1E6925"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report CSI for the BWP;</w:t>
            </w:r>
          </w:p>
          <w:p w14:paraId="65B494D8"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transmit SRS on the BWP, if configured;</w:t>
            </w:r>
          </w:p>
          <w:p w14:paraId="5BBF0B97" w14:textId="77777777" w:rsidR="00EB3AFC" w:rsidRPr="0048386D" w:rsidRDefault="00EB3AFC" w:rsidP="002547CC">
            <w:pPr>
              <w:spacing w:after="0" w:line="276" w:lineRule="auto"/>
              <w:ind w:left="851" w:hanging="284"/>
              <w:jc w:val="left"/>
              <w:rPr>
                <w:rFonts w:ascii="Times New Roman" w:hAnsi="Times New Roman"/>
                <w:lang w:eastAsia="ko-KR"/>
              </w:rPr>
            </w:pPr>
            <w:r w:rsidRPr="0048386D">
              <w:rPr>
                <w:rFonts w:ascii="Times New Roman" w:hAnsi="Times New Roman"/>
                <w:lang w:eastAsia="ko-KR"/>
              </w:rPr>
              <w:t>2&gt;</w:t>
            </w:r>
            <w:r w:rsidRPr="0048386D">
              <w:rPr>
                <w:rFonts w:ascii="Times New Roman" w:hAnsi="Times New Roman"/>
                <w:lang w:eastAsia="ko-KR"/>
              </w:rPr>
              <w:tab/>
              <w:t>receive DL-SCH on the BWP;</w:t>
            </w:r>
          </w:p>
          <w:p w14:paraId="4B2C99FD" w14:textId="77777777" w:rsidR="00EB3AFC" w:rsidRPr="0048386D" w:rsidRDefault="00EB3AFC" w:rsidP="002547CC">
            <w:pPr>
              <w:spacing w:after="0" w:line="276" w:lineRule="auto"/>
              <w:ind w:left="851" w:hanging="284"/>
              <w:jc w:val="left"/>
              <w:rPr>
                <w:rFonts w:ascii="Times New Roman" w:eastAsia="맑은 고딕" w:hAnsi="Times New Roman"/>
                <w:sz w:val="22"/>
                <w:lang w:eastAsia="ko-KR"/>
              </w:rPr>
            </w:pPr>
            <w:r w:rsidRPr="0048386D">
              <w:rPr>
                <w:rFonts w:ascii="Times New Roman" w:hAnsi="Times New Roman"/>
                <w:lang w:eastAsia="ko-KR"/>
              </w:rPr>
              <w:t>2&gt;</w:t>
            </w:r>
            <w:r w:rsidRPr="0048386D">
              <w:rPr>
                <w:rFonts w:ascii="Times New Roman" w:hAnsi="Times New Roman"/>
                <w:lang w:eastAsia="ko-KR"/>
              </w:rPr>
              <w:tab/>
              <w:t>(re-)initialize any suspended configured uplink grants of configured grant Type 1 on the active BWP according to the stored configuration, if any, and to start in the symbol according to rules in clause 5.8.2;</w:t>
            </w:r>
          </w:p>
        </w:tc>
      </w:tr>
    </w:tbl>
    <w:p w14:paraId="3A86B126" w14:textId="77777777" w:rsidR="00EB3AFC" w:rsidRPr="00EB3AFC" w:rsidRDefault="00EB3AFC" w:rsidP="00751C6E">
      <w:pPr>
        <w:jc w:val="left"/>
        <w:rPr>
          <w:rFonts w:ascii="Times New Roman" w:eastAsia="맑은 고딕" w:hAnsi="Times New Roman"/>
          <w:sz w:val="22"/>
          <w:lang w:eastAsia="ko-KR"/>
        </w:rPr>
      </w:pPr>
    </w:p>
    <w:p w14:paraId="752D1C14" w14:textId="2C31B91D" w:rsidR="008B780A" w:rsidRDefault="0068333F" w:rsidP="00751C6E">
      <w:pPr>
        <w:jc w:val="left"/>
        <w:rPr>
          <w:rFonts w:ascii="Times New Roman" w:eastAsia="맑은 고딕" w:hAnsi="Times New Roman"/>
          <w:sz w:val="22"/>
          <w:lang w:eastAsia="ko-KR"/>
        </w:rPr>
      </w:pPr>
      <w:r>
        <w:rPr>
          <w:rFonts w:ascii="Times New Roman" w:eastAsia="맑은 고딕" w:hAnsi="Times New Roman"/>
          <w:sz w:val="22"/>
          <w:lang w:eastAsia="ko-KR"/>
        </w:rPr>
        <w:t>One more point to consider is that</w:t>
      </w:r>
      <w:r w:rsidR="002E6290">
        <w:rPr>
          <w:rFonts w:ascii="Times New Roman" w:eastAsia="맑은 고딕" w:hAnsi="Times New Roman"/>
          <w:sz w:val="22"/>
          <w:lang w:eastAsia="ko-KR"/>
        </w:rPr>
        <w:t xml:space="preserve"> </w:t>
      </w:r>
      <w:r w:rsidR="008B780A">
        <w:rPr>
          <w:rFonts w:ascii="Times New Roman" w:eastAsia="맑은 고딕" w:hAnsi="Times New Roman"/>
          <w:sz w:val="22"/>
          <w:lang w:eastAsia="ko-KR"/>
        </w:rPr>
        <w:t xml:space="preserve">the UE doesn’t need to keep activating </w:t>
      </w:r>
      <w:r w:rsidR="008B780A" w:rsidRPr="008B780A">
        <w:rPr>
          <w:rFonts w:ascii="Times New Roman" w:eastAsia="맑은 고딕" w:hAnsi="Times New Roman"/>
          <w:sz w:val="22"/>
          <w:lang w:eastAsia="ko-KR"/>
        </w:rPr>
        <w:t>the BWP on the candidate cell</w:t>
      </w:r>
      <w:r w:rsidR="008B780A">
        <w:rPr>
          <w:rFonts w:ascii="Times New Roman" w:eastAsia="맑은 고딕" w:hAnsi="Times New Roman"/>
          <w:sz w:val="22"/>
          <w:lang w:eastAsia="ko-KR"/>
        </w:rPr>
        <w:t xml:space="preserve"> for PDCCH-order </w:t>
      </w:r>
      <w:r w:rsidR="006F47C3">
        <w:rPr>
          <w:rFonts w:ascii="Times New Roman" w:eastAsia="맑은 고딕" w:hAnsi="Times New Roman"/>
          <w:sz w:val="22"/>
          <w:lang w:eastAsia="ko-KR"/>
        </w:rPr>
        <w:t>RACH</w:t>
      </w:r>
      <w:r w:rsidR="008B780A">
        <w:rPr>
          <w:rFonts w:ascii="Times New Roman" w:eastAsia="맑은 고딕" w:hAnsi="Times New Roman"/>
          <w:sz w:val="22"/>
          <w:lang w:eastAsia="ko-KR"/>
        </w:rPr>
        <w:t xml:space="preserve"> after receiving the LTM cell switch MAC CE, it would be good to deactivate the active BWP of the candidate cells not indicated by the LTM cell switch MAC CE since those candidate cells are not selected for the </w:t>
      </w:r>
      <w:r w:rsidR="00EB3AFC">
        <w:rPr>
          <w:rFonts w:ascii="Times New Roman" w:eastAsia="맑은 고딕" w:hAnsi="Times New Roman"/>
          <w:sz w:val="22"/>
          <w:lang w:eastAsia="ko-KR"/>
        </w:rPr>
        <w:t xml:space="preserve">serving cell and PDCCH-order </w:t>
      </w:r>
      <w:r w:rsidR="006F47C3">
        <w:rPr>
          <w:rFonts w:ascii="Times New Roman" w:eastAsia="맑은 고딕" w:hAnsi="Times New Roman"/>
          <w:sz w:val="22"/>
          <w:lang w:eastAsia="ko-KR"/>
        </w:rPr>
        <w:t>RACH</w:t>
      </w:r>
      <w:r w:rsidR="00EB3AFC">
        <w:rPr>
          <w:rFonts w:ascii="Times New Roman" w:eastAsia="맑은 고딕" w:hAnsi="Times New Roman"/>
          <w:sz w:val="22"/>
          <w:lang w:eastAsia="ko-KR"/>
        </w:rPr>
        <w:t xml:space="preserve"> for early TA acquisition is not needed anymore</w:t>
      </w:r>
      <w:r w:rsidR="008B780A">
        <w:rPr>
          <w:rFonts w:ascii="Times New Roman" w:eastAsia="맑은 고딕" w:hAnsi="Times New Roman"/>
          <w:sz w:val="22"/>
          <w:lang w:eastAsia="ko-KR"/>
        </w:rPr>
        <w:t>.</w:t>
      </w:r>
    </w:p>
    <w:p w14:paraId="6C321C8E" w14:textId="77777777" w:rsidR="0078106C" w:rsidRDefault="0078106C" w:rsidP="0078106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for early TA acquisition is kept a</w:t>
      </w:r>
      <w:r w:rsidRPr="0078106C">
        <w:rPr>
          <w:rFonts w:ascii="Times New Roman" w:eastAsia="맑은 고딕" w:hAnsi="Times New Roman"/>
          <w:b/>
          <w:sz w:val="22"/>
          <w:lang w:eastAsia="ko-KR"/>
        </w:rPr>
        <w:t xml:space="preserve"> </w:t>
      </w:r>
      <w:r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xml:space="preserve">, the UE needs to </w:t>
      </w:r>
      <w:r w:rsidRPr="002B7B11">
        <w:rPr>
          <w:rFonts w:ascii="Times New Roman" w:eastAsia="맑은 고딕" w:hAnsi="Times New Roman"/>
          <w:b/>
          <w:sz w:val="22"/>
          <w:lang w:eastAsia="ko-KR"/>
        </w:rPr>
        <w:t xml:space="preserve">deactivate the </w:t>
      </w:r>
      <w:r>
        <w:rPr>
          <w:rFonts w:ascii="Times New Roman" w:eastAsia="맑은 고딕" w:hAnsi="Times New Roman"/>
          <w:b/>
          <w:sz w:val="22"/>
          <w:lang w:eastAsia="ko-KR"/>
        </w:rPr>
        <w:t xml:space="preserve">active </w:t>
      </w:r>
      <w:r w:rsidRPr="002B7B11">
        <w:rPr>
          <w:rFonts w:ascii="Times New Roman" w:eastAsia="맑은 고딕" w:hAnsi="Times New Roman"/>
          <w:b/>
          <w:sz w:val="22"/>
          <w:lang w:eastAsia="ko-KR"/>
        </w:rPr>
        <w:t>BWP of the candidate cells</w:t>
      </w:r>
      <w:r>
        <w:rPr>
          <w:rFonts w:ascii="Times New Roman" w:eastAsia="맑은 고딕" w:hAnsi="Times New Roman"/>
          <w:b/>
          <w:sz w:val="22"/>
          <w:lang w:eastAsia="ko-KR"/>
        </w:rPr>
        <w:t xml:space="preserve"> after receiving </w:t>
      </w:r>
      <w:r w:rsidRPr="002B7B11">
        <w:rPr>
          <w:rFonts w:ascii="Times New Roman" w:eastAsia="맑은 고딕" w:hAnsi="Times New Roman"/>
          <w:b/>
          <w:sz w:val="22"/>
          <w:lang w:eastAsia="ko-KR"/>
        </w:rPr>
        <w:t>the LTM cell switch MAC CE</w:t>
      </w:r>
      <w:r>
        <w:rPr>
          <w:rFonts w:ascii="Times New Roman" w:eastAsia="맑은 고딕" w:hAnsi="Times New Roman"/>
          <w:b/>
          <w:sz w:val="22"/>
          <w:lang w:eastAsia="ko-KR"/>
        </w:rPr>
        <w:t>.</w:t>
      </w:r>
    </w:p>
    <w:p w14:paraId="017F223C" w14:textId="77777777" w:rsidR="0048386D" w:rsidRPr="0078106C" w:rsidRDefault="0048386D" w:rsidP="00751C6E">
      <w:pPr>
        <w:jc w:val="left"/>
        <w:rPr>
          <w:rFonts w:ascii="Times New Roman" w:eastAsia="맑은 고딕" w:hAnsi="Times New Roman"/>
          <w:sz w:val="22"/>
          <w:lang w:eastAsia="ko-KR"/>
        </w:rPr>
      </w:pPr>
    </w:p>
    <w:p w14:paraId="782DD375" w14:textId="0BA2CFE3" w:rsidR="00BC5092" w:rsidRDefault="002E6290" w:rsidP="00751C6E">
      <w:pPr>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n the other hand, if </w:t>
      </w:r>
      <w:r>
        <w:rPr>
          <w:rFonts w:ascii="Times New Roman" w:eastAsia="맑은 고딕" w:hAnsi="Times New Roman"/>
          <w:sz w:val="22"/>
          <w:lang w:eastAsia="ko-KR"/>
        </w:rPr>
        <w:t xml:space="preserve">the active BWP on the candidate cell is deactivated after </w:t>
      </w:r>
      <w:r w:rsidR="00FD2AC7" w:rsidRPr="00FD2AC7">
        <w:rPr>
          <w:rFonts w:ascii="Times New Roman" w:eastAsia="맑은 고딕" w:hAnsi="Times New Roman"/>
          <w:sz w:val="22"/>
          <w:lang w:eastAsia="ko-KR"/>
        </w:rPr>
        <w:t>PDCCH-order RACH</w:t>
      </w:r>
      <w:r w:rsidR="00FD2AC7">
        <w:rPr>
          <w:rFonts w:ascii="Times New Roman" w:eastAsia="맑은 고딕" w:hAnsi="Times New Roman"/>
          <w:sz w:val="22"/>
          <w:lang w:eastAsia="ko-KR"/>
        </w:rPr>
        <w:t xml:space="preserve"> for early TA acquisition</w:t>
      </w:r>
      <w:r>
        <w:rPr>
          <w:rFonts w:ascii="Times New Roman" w:eastAsia="맑은 고딕" w:hAnsi="Times New Roman"/>
          <w:sz w:val="22"/>
          <w:lang w:eastAsia="ko-KR"/>
        </w:rPr>
        <w:t>,</w:t>
      </w:r>
      <w:r w:rsidR="0023054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UE needs to activate the BWP on the candidate cell again for the subsequent PDCCH-order </w:t>
      </w:r>
      <w:r w:rsidR="006F47C3">
        <w:rPr>
          <w:rFonts w:ascii="Times New Roman" w:eastAsia="맑은 고딕" w:hAnsi="Times New Roman"/>
          <w:sz w:val="22"/>
          <w:lang w:eastAsia="ko-KR"/>
        </w:rPr>
        <w:t>RACH</w:t>
      </w:r>
      <w:r w:rsidR="00230545">
        <w:rPr>
          <w:rFonts w:ascii="Times New Roman" w:eastAsia="맑은 고딕" w:hAnsi="Times New Roman"/>
          <w:sz w:val="22"/>
          <w:lang w:eastAsia="ko-KR"/>
        </w:rPr>
        <w:t xml:space="preserve"> on the same candidate cell. In our view, it is not sure how many </w:t>
      </w:r>
      <w:r w:rsidR="00FD2AC7" w:rsidRPr="00FD2AC7">
        <w:rPr>
          <w:rFonts w:ascii="Times New Roman" w:eastAsia="맑은 고딕" w:hAnsi="Times New Roman"/>
          <w:sz w:val="22"/>
          <w:lang w:eastAsia="ko-KR"/>
        </w:rPr>
        <w:t xml:space="preserve">PDCCH-order RACH </w:t>
      </w:r>
      <w:r w:rsidR="00230545">
        <w:rPr>
          <w:rFonts w:ascii="Times New Roman" w:eastAsia="맑은 고딕" w:hAnsi="Times New Roman"/>
          <w:sz w:val="22"/>
          <w:lang w:eastAsia="ko-KR"/>
        </w:rPr>
        <w:t>on a candidate cell</w:t>
      </w:r>
      <w:r w:rsidR="00FD2AC7">
        <w:rPr>
          <w:rFonts w:ascii="Times New Roman" w:eastAsia="맑은 고딕" w:hAnsi="Times New Roman"/>
          <w:sz w:val="22"/>
          <w:lang w:eastAsia="ko-KR"/>
        </w:rPr>
        <w:t xml:space="preserve"> will be given for preamble retransmissions</w:t>
      </w:r>
      <w:r w:rsidR="00230545">
        <w:rPr>
          <w:rFonts w:ascii="Times New Roman" w:eastAsia="맑은 고딕" w:hAnsi="Times New Roman"/>
          <w:sz w:val="22"/>
          <w:lang w:eastAsia="ko-KR"/>
        </w:rPr>
        <w:t xml:space="preserve"> </w:t>
      </w:r>
      <w:r w:rsidR="0068333F">
        <w:rPr>
          <w:rFonts w:ascii="Times New Roman" w:eastAsia="맑은 고딕" w:hAnsi="Times New Roman"/>
          <w:sz w:val="22"/>
          <w:lang w:eastAsia="ko-KR"/>
        </w:rPr>
        <w:t xml:space="preserve">and </w:t>
      </w:r>
      <w:r w:rsidR="00230545">
        <w:rPr>
          <w:rFonts w:ascii="Times New Roman" w:eastAsia="맑은 고딕" w:hAnsi="Times New Roman"/>
          <w:sz w:val="22"/>
          <w:lang w:eastAsia="ko-KR"/>
        </w:rPr>
        <w:t xml:space="preserve">deactivating the BWP on the candidate cell after preamble transmission would be </w:t>
      </w:r>
      <w:r w:rsidR="00EB3AFC">
        <w:rPr>
          <w:rFonts w:ascii="Times New Roman" w:eastAsia="맑은 고딕" w:hAnsi="Times New Roman"/>
          <w:sz w:val="22"/>
          <w:lang w:eastAsia="ko-KR"/>
        </w:rPr>
        <w:t>much simpler option</w:t>
      </w:r>
      <w:r w:rsidR="00230545">
        <w:rPr>
          <w:rFonts w:ascii="Times New Roman" w:eastAsia="맑은 고딕" w:hAnsi="Times New Roman"/>
          <w:sz w:val="22"/>
          <w:lang w:eastAsia="ko-KR"/>
        </w:rPr>
        <w:t xml:space="preserve">. </w:t>
      </w:r>
      <w:r w:rsidR="0068333F">
        <w:rPr>
          <w:rFonts w:ascii="Times New Roman" w:eastAsia="맑은 고딕" w:hAnsi="Times New Roman"/>
          <w:sz w:val="22"/>
          <w:lang w:eastAsia="ko-KR"/>
        </w:rPr>
        <w:t>So, it is</w:t>
      </w:r>
      <w:r w:rsidR="00AF69AF">
        <w:rPr>
          <w:rFonts w:ascii="Times New Roman" w:eastAsia="맑은 고딕" w:hAnsi="Times New Roman"/>
          <w:sz w:val="22"/>
          <w:lang w:eastAsia="ko-KR"/>
        </w:rPr>
        <w:t xml:space="preserve"> prefer</w:t>
      </w:r>
      <w:r w:rsidR="0068333F">
        <w:rPr>
          <w:rFonts w:ascii="Times New Roman" w:eastAsia="맑은 고딕" w:hAnsi="Times New Roman"/>
          <w:sz w:val="22"/>
          <w:lang w:eastAsia="ko-KR"/>
        </w:rPr>
        <w:t>red</w:t>
      </w:r>
      <w:r w:rsidR="00AF69AF">
        <w:rPr>
          <w:rFonts w:ascii="Times New Roman" w:eastAsia="맑은 고딕" w:hAnsi="Times New Roman"/>
          <w:sz w:val="22"/>
          <w:lang w:eastAsia="ko-KR"/>
        </w:rPr>
        <w:t xml:space="preserve"> to deactivate the active BWP on the candidate cell after </w:t>
      </w:r>
      <w:r w:rsidR="00FD2AC7" w:rsidRPr="00FD2AC7">
        <w:rPr>
          <w:rFonts w:ascii="Times New Roman" w:eastAsia="맑은 고딕" w:hAnsi="Times New Roman"/>
          <w:sz w:val="22"/>
          <w:lang w:eastAsia="ko-KR"/>
        </w:rPr>
        <w:t>PDCCH-order RACH</w:t>
      </w:r>
      <w:r w:rsidR="00AF69AF">
        <w:rPr>
          <w:rFonts w:ascii="Times New Roman" w:eastAsia="맑은 고딕" w:hAnsi="Times New Roman"/>
          <w:sz w:val="22"/>
          <w:lang w:eastAsia="ko-KR"/>
        </w:rPr>
        <w:t>, but a</w:t>
      </w:r>
      <w:r w:rsidR="00230545">
        <w:rPr>
          <w:rFonts w:ascii="Times New Roman" w:eastAsia="맑은 고딕" w:hAnsi="Times New Roman"/>
          <w:sz w:val="22"/>
          <w:lang w:eastAsia="ko-KR"/>
        </w:rPr>
        <w:t>nyway this aspect should be discussed and determined in RAN2 for clear BWP operation on a candidate cell.</w:t>
      </w:r>
      <w:r w:rsidR="002B7B11">
        <w:rPr>
          <w:rFonts w:ascii="Times New Roman" w:eastAsia="맑은 고딕" w:hAnsi="Times New Roman"/>
          <w:sz w:val="22"/>
          <w:lang w:eastAsia="ko-KR"/>
        </w:rPr>
        <w:t xml:space="preserve"> </w:t>
      </w:r>
      <w:r w:rsidR="00AF69AF">
        <w:rPr>
          <w:rFonts w:ascii="Times New Roman" w:eastAsia="맑은 고딕" w:hAnsi="Times New Roman"/>
          <w:sz w:val="22"/>
          <w:lang w:eastAsia="ko-KR"/>
        </w:rPr>
        <w:t xml:space="preserve">The TP for each option is provided at the annex. </w:t>
      </w:r>
    </w:p>
    <w:p w14:paraId="041507A5" w14:textId="48BB14CA" w:rsidR="002B7B11" w:rsidRDefault="002B7B11" w:rsidP="002B7B1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RAN2 discuss how to handle the active BWP on the candidate cell </w:t>
      </w:r>
      <w:r w:rsidR="005D4F9B">
        <w:rPr>
          <w:rFonts w:ascii="Times New Roman" w:eastAsia="맑은 고딕" w:hAnsi="Times New Roman"/>
          <w:b/>
          <w:sz w:val="22"/>
          <w:lang w:eastAsia="ko-KR"/>
        </w:rPr>
        <w:t xml:space="preserve">after PDCCH-order </w:t>
      </w:r>
      <w:r w:rsidR="006F47C3">
        <w:rPr>
          <w:rFonts w:ascii="Times New Roman" w:eastAsia="맑은 고딕" w:hAnsi="Times New Roman"/>
          <w:b/>
          <w:sz w:val="22"/>
          <w:lang w:eastAsia="ko-KR"/>
        </w:rPr>
        <w:t>RACH</w:t>
      </w:r>
      <w:r w:rsidR="005D4F9B">
        <w:rPr>
          <w:rFonts w:ascii="Times New Roman" w:eastAsia="맑은 고딕" w:hAnsi="Times New Roman"/>
          <w:b/>
          <w:sz w:val="22"/>
          <w:lang w:eastAsia="ko-KR"/>
        </w:rPr>
        <w:t xml:space="preserve"> for early TA acquisition</w:t>
      </w:r>
      <w:r>
        <w:rPr>
          <w:rFonts w:ascii="Times New Roman" w:eastAsia="맑은 고딕" w:hAnsi="Times New Roman"/>
          <w:b/>
          <w:sz w:val="22"/>
          <w:lang w:eastAsia="ko-KR"/>
        </w:rPr>
        <w:t xml:space="preserve"> </w:t>
      </w:r>
      <w:r w:rsidR="00AF69AF">
        <w:rPr>
          <w:rFonts w:ascii="Times New Roman" w:eastAsia="맑은 고딕" w:hAnsi="Times New Roman"/>
          <w:b/>
          <w:sz w:val="22"/>
          <w:lang w:eastAsia="ko-KR"/>
        </w:rPr>
        <w:t>based on the following option</w:t>
      </w:r>
      <w:r>
        <w:rPr>
          <w:rFonts w:ascii="Times New Roman" w:eastAsia="맑은 고딕" w:hAnsi="Times New Roman"/>
          <w:b/>
          <w:sz w:val="22"/>
          <w:lang w:eastAsia="ko-KR"/>
        </w:rPr>
        <w:t>:</w:t>
      </w:r>
    </w:p>
    <w:p w14:paraId="35D2EB61" w14:textId="041B6299" w:rsidR="002B7B11" w:rsidRDefault="002B7B11" w:rsidP="002B7B11">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w:t>
      </w:r>
      <w:r>
        <w:rPr>
          <w:rFonts w:ascii="Times New Roman" w:eastAsia="맑은 고딕" w:hAnsi="Times New Roman" w:hint="eastAsia"/>
          <w:b/>
          <w:sz w:val="22"/>
          <w:lang w:eastAsia="ko-KR"/>
        </w:rPr>
        <w:t xml:space="preserve">ption </w:t>
      </w:r>
      <w:r>
        <w:rPr>
          <w:rFonts w:ascii="Times New Roman" w:eastAsia="맑은 고딕" w:hAnsi="Times New Roman"/>
          <w:b/>
          <w:sz w:val="22"/>
          <w:lang w:eastAsia="ko-KR"/>
        </w:rPr>
        <w:t>1: keep activating the active BWP on the candidate cell</w:t>
      </w:r>
      <w:r w:rsidR="005D4F9B">
        <w:rPr>
          <w:rFonts w:ascii="Times New Roman" w:eastAsia="맑은 고딕" w:hAnsi="Times New Roman"/>
          <w:b/>
          <w:sz w:val="22"/>
          <w:lang w:eastAsia="ko-KR"/>
        </w:rPr>
        <w:t xml:space="preserve"> after PDCCH-order RACH for early TA acquisition</w:t>
      </w:r>
      <w:r>
        <w:rPr>
          <w:rFonts w:ascii="Times New Roman" w:eastAsia="맑은 고딕" w:hAnsi="Times New Roman"/>
          <w:b/>
          <w:sz w:val="22"/>
          <w:lang w:eastAsia="ko-KR"/>
        </w:rPr>
        <w:t>;</w:t>
      </w:r>
    </w:p>
    <w:p w14:paraId="779CC90B" w14:textId="29A234BA" w:rsidR="002B7B11" w:rsidRPr="002B7B11" w:rsidRDefault="002B7B11" w:rsidP="002B7B11">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deactivating the active BWP on the candidate cell</w:t>
      </w:r>
      <w:r w:rsidR="005D4F9B">
        <w:rPr>
          <w:rFonts w:ascii="Times New Roman" w:eastAsia="맑은 고딕" w:hAnsi="Times New Roman"/>
          <w:b/>
          <w:sz w:val="22"/>
          <w:lang w:eastAsia="ko-KR"/>
        </w:rPr>
        <w:t xml:space="preserve"> after PDCCH-order RACH for early TA acquisition</w:t>
      </w:r>
      <w:r>
        <w:rPr>
          <w:rFonts w:ascii="Times New Roman" w:eastAsia="맑은 고딕" w:hAnsi="Times New Roman"/>
          <w:b/>
          <w:sz w:val="22"/>
          <w:lang w:eastAsia="ko-KR"/>
        </w:rPr>
        <w:t>.</w:t>
      </w:r>
    </w:p>
    <w:p w14:paraId="3E0B429C" w14:textId="77777777" w:rsidR="00BA0BCE" w:rsidRDefault="00BA0BCE" w:rsidP="00BA0BCE">
      <w:pPr>
        <w:jc w:val="left"/>
        <w:rPr>
          <w:rFonts w:ascii="Times New Roman" w:eastAsia="맑은 고딕" w:hAnsi="Times New Roman"/>
          <w:sz w:val="22"/>
          <w:lang w:eastAsia="ko-KR"/>
        </w:rPr>
      </w:pPr>
      <w:r>
        <w:rPr>
          <w:rFonts w:ascii="Times New Roman" w:eastAsia="맑은 고딕" w:hAnsi="Times New Roman"/>
          <w:b/>
          <w:sz w:val="22"/>
          <w:lang w:eastAsia="ko-KR"/>
        </w:rPr>
        <w:t>Proposal 3. RAN2 adopt a TP for MAC specification in the annex based on the selected option in the proposal 2.</w:t>
      </w:r>
    </w:p>
    <w:p w14:paraId="52F7EB39" w14:textId="77777777" w:rsidR="00AF69AF" w:rsidRPr="00BA0BCE" w:rsidRDefault="00AF69AF" w:rsidP="00751C6E">
      <w:pPr>
        <w:jc w:val="left"/>
        <w:rPr>
          <w:rFonts w:ascii="Times New Roman" w:eastAsia="맑은 고딕" w:hAnsi="Times New Roman"/>
          <w:sz w:val="22"/>
          <w:lang w:eastAsia="ko-KR"/>
        </w:rPr>
      </w:pPr>
    </w:p>
    <w:p w14:paraId="7CBB71D7" w14:textId="77777777" w:rsidR="00BA0BCE" w:rsidRPr="00BA0BCE" w:rsidRDefault="00BA0BCE"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13E42EFE" w14:textId="77777777" w:rsidR="003316FC" w:rsidRDefault="003316FC" w:rsidP="003316FC">
      <w:pPr>
        <w:jc w:val="left"/>
        <w:rPr>
          <w:rFonts w:ascii="Times New Roman" w:eastAsia="맑은 고딕" w:hAnsi="Times New Roman"/>
          <w:sz w:val="22"/>
          <w:lang w:eastAsia="ko-KR"/>
        </w:rPr>
      </w:pPr>
      <w:r>
        <w:rPr>
          <w:rFonts w:ascii="Times New Roman" w:eastAsia="맑은 고딕" w:hAnsi="Times New Roman"/>
          <w:b/>
          <w:sz w:val="22"/>
          <w:lang w:eastAsia="ko-KR"/>
        </w:rPr>
        <w:t>Observation 1. W</w:t>
      </w:r>
      <w:r w:rsidRPr="008F543E">
        <w:rPr>
          <w:rFonts w:ascii="Times New Roman" w:eastAsia="맑은 고딕" w:hAnsi="Times New Roman"/>
          <w:b/>
          <w:sz w:val="22"/>
          <w:lang w:eastAsia="ko-KR"/>
        </w:rPr>
        <w:t xml:space="preserve">hen the PDCCH-order based </w:t>
      </w:r>
      <w:r>
        <w:rPr>
          <w:rFonts w:ascii="Times New Roman" w:eastAsia="맑은 고딕" w:hAnsi="Times New Roman"/>
          <w:b/>
          <w:sz w:val="22"/>
          <w:lang w:eastAsia="ko-KR"/>
        </w:rPr>
        <w:t>RACH</w:t>
      </w:r>
      <w:r w:rsidRPr="008F543E">
        <w:rPr>
          <w:rFonts w:ascii="Times New Roman" w:eastAsia="맑은 고딕" w:hAnsi="Times New Roman"/>
          <w:b/>
          <w:sz w:val="22"/>
          <w:lang w:eastAsia="ko-KR"/>
        </w:rPr>
        <w:t xml:space="preserve"> for </w:t>
      </w:r>
      <w:r>
        <w:rPr>
          <w:rFonts w:ascii="Times New Roman" w:eastAsia="맑은 고딕" w:hAnsi="Times New Roman"/>
          <w:b/>
          <w:sz w:val="22"/>
          <w:lang w:eastAsia="ko-KR"/>
        </w:rPr>
        <w:t xml:space="preserve">early TA acquisition of </w:t>
      </w:r>
      <w:r w:rsidRPr="008F543E">
        <w:rPr>
          <w:rFonts w:ascii="Times New Roman" w:eastAsia="맑은 고딕" w:hAnsi="Times New Roman"/>
          <w:b/>
          <w:sz w:val="22"/>
          <w:lang w:eastAsia="ko-KR"/>
        </w:rPr>
        <w:t>a candidate cell is received</w:t>
      </w:r>
      <w:r>
        <w:rPr>
          <w:rFonts w:ascii="Times New Roman" w:eastAsia="맑은 고딕" w:hAnsi="Times New Roman"/>
          <w:b/>
          <w:sz w:val="22"/>
          <w:lang w:eastAsia="ko-KR"/>
        </w:rPr>
        <w:t xml:space="preserve"> from the source cell, there is no active BWP on the candidate cell and it is unclear which BWP is an active BWP to transmit the preamble for early TA acquisition on the candidate cell.</w:t>
      </w:r>
    </w:p>
    <w:p w14:paraId="5D5504A5" w14:textId="77777777" w:rsidR="003316FC" w:rsidRDefault="003316FC" w:rsidP="003316F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2. When the </w:t>
      </w:r>
      <w:r w:rsidRPr="009A5D79">
        <w:rPr>
          <w:rFonts w:ascii="Times New Roman" w:eastAsia="맑은 고딕" w:hAnsi="Times New Roman"/>
          <w:b/>
          <w:sz w:val="22"/>
          <w:lang w:eastAsia="ko-KR"/>
        </w:rPr>
        <w:t xml:space="preserve">PDCCH-order based </w:t>
      </w:r>
      <w:r>
        <w:rPr>
          <w:rFonts w:ascii="Times New Roman" w:eastAsia="맑은 고딕" w:hAnsi="Times New Roman"/>
          <w:b/>
          <w:sz w:val="22"/>
          <w:lang w:eastAsia="ko-KR"/>
        </w:rPr>
        <w:t>RACH</w:t>
      </w:r>
      <w:r w:rsidRPr="009A5D79">
        <w:rPr>
          <w:rFonts w:ascii="Times New Roman" w:eastAsia="맑은 고딕" w:hAnsi="Times New Roman"/>
          <w:b/>
          <w:sz w:val="22"/>
          <w:lang w:eastAsia="ko-KR"/>
        </w:rPr>
        <w:t xml:space="preserve"> for a candidate cell</w:t>
      </w:r>
      <w:r>
        <w:rPr>
          <w:rFonts w:ascii="Times New Roman" w:eastAsia="맑은 고딕" w:hAnsi="Times New Roman"/>
          <w:b/>
          <w:sz w:val="22"/>
          <w:lang w:eastAsia="ko-KR"/>
        </w:rPr>
        <w:t xml:space="preserve"> is received, </w:t>
      </w:r>
      <w:proofErr w:type="spellStart"/>
      <w:r w:rsidRPr="009A5D79">
        <w:rPr>
          <w:rFonts w:ascii="Times New Roman" w:eastAsia="맑은 고딕" w:hAnsi="Times New Roman"/>
          <w:b/>
          <w:i/>
          <w:sz w:val="22"/>
          <w:lang w:eastAsia="ko-KR"/>
        </w:rPr>
        <w:t>firstActiveDownlinkBWP</w:t>
      </w:r>
      <w:proofErr w:type="spellEnd"/>
      <w:r w:rsidRPr="009A5D79">
        <w:rPr>
          <w:rFonts w:ascii="Times New Roman" w:eastAsia="맑은 고딕" w:hAnsi="Times New Roman"/>
          <w:b/>
          <w:i/>
          <w:sz w:val="22"/>
          <w:lang w:eastAsia="ko-KR"/>
        </w:rPr>
        <w:t>-Id</w:t>
      </w:r>
      <w:r w:rsidRPr="009A5D79">
        <w:rPr>
          <w:rFonts w:ascii="Times New Roman" w:eastAsia="맑은 고딕" w:hAnsi="Times New Roman"/>
          <w:b/>
          <w:sz w:val="22"/>
          <w:lang w:eastAsia="ko-KR"/>
        </w:rPr>
        <w:t xml:space="preserve"> and </w:t>
      </w:r>
      <w:proofErr w:type="spellStart"/>
      <w:r w:rsidRPr="009A5D79">
        <w:rPr>
          <w:rFonts w:ascii="Times New Roman" w:eastAsia="맑은 고딕" w:hAnsi="Times New Roman"/>
          <w:b/>
          <w:i/>
          <w:sz w:val="22"/>
          <w:lang w:eastAsia="ko-KR"/>
        </w:rPr>
        <w:t>firstActiveUplinkBWP</w:t>
      </w:r>
      <w:proofErr w:type="spellEnd"/>
      <w:r w:rsidRPr="009A5D79">
        <w:rPr>
          <w:rFonts w:ascii="Times New Roman" w:eastAsia="맑은 고딕" w:hAnsi="Times New Roman"/>
          <w:b/>
          <w:i/>
          <w:sz w:val="22"/>
          <w:lang w:eastAsia="ko-KR"/>
        </w:rPr>
        <w:t>-Id</w:t>
      </w:r>
      <w:r w:rsidRPr="009A5D79">
        <w:rPr>
          <w:rFonts w:ascii="Times New Roman" w:eastAsia="맑은 고딕" w:hAnsi="Times New Roman"/>
          <w:b/>
          <w:sz w:val="22"/>
          <w:lang w:eastAsia="ko-KR"/>
        </w:rPr>
        <w:t xml:space="preserve"> </w:t>
      </w:r>
      <w:r>
        <w:rPr>
          <w:rFonts w:ascii="Times New Roman" w:eastAsia="맑은 고딕" w:hAnsi="Times New Roman"/>
          <w:b/>
          <w:sz w:val="22"/>
          <w:lang w:eastAsia="ko-KR"/>
        </w:rPr>
        <w:t>in</w:t>
      </w:r>
      <w:r w:rsidRPr="009A5D79">
        <w:rPr>
          <w:rFonts w:ascii="Times New Roman" w:eastAsia="맑은 고딕" w:hAnsi="Times New Roman"/>
          <w:b/>
          <w:sz w:val="22"/>
          <w:lang w:eastAsia="ko-KR"/>
        </w:rPr>
        <w:t xml:space="preserve"> a candidate cell</w:t>
      </w:r>
      <w:r>
        <w:rPr>
          <w:rFonts w:ascii="Times New Roman" w:eastAsia="맑은 고딕" w:hAnsi="Times New Roman"/>
          <w:b/>
          <w:sz w:val="22"/>
          <w:lang w:eastAsia="ko-KR"/>
        </w:rPr>
        <w:t xml:space="preserve"> configuration can be used to </w:t>
      </w:r>
      <w:r w:rsidRPr="009A5D79">
        <w:rPr>
          <w:rFonts w:ascii="Times New Roman" w:eastAsia="맑은 고딕" w:hAnsi="Times New Roman"/>
          <w:b/>
          <w:sz w:val="22"/>
          <w:lang w:eastAsia="ko-KR"/>
        </w:rPr>
        <w:t>transmit the preamble for early TA acquisition</w:t>
      </w:r>
      <w:r>
        <w:rPr>
          <w:rFonts w:ascii="Times New Roman" w:eastAsia="맑은 고딕" w:hAnsi="Times New Roman"/>
          <w:b/>
          <w:sz w:val="22"/>
          <w:lang w:eastAsia="ko-KR"/>
        </w:rPr>
        <w:t>.</w:t>
      </w:r>
    </w:p>
    <w:p w14:paraId="3678F255" w14:textId="77777777" w:rsidR="003316FC" w:rsidRPr="00560AC8" w:rsidRDefault="003316FC" w:rsidP="003316F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It is unclear whether to keep activating the BWP on the candidate cell after PDCCH-order RACH procedure </w:t>
      </w:r>
      <w:r w:rsidRPr="00E171AD">
        <w:rPr>
          <w:rFonts w:ascii="Times New Roman" w:eastAsia="맑은 고딕" w:hAnsi="Times New Roman"/>
          <w:b/>
          <w:sz w:val="22"/>
          <w:lang w:eastAsia="ko-KR"/>
        </w:rPr>
        <w:t>for early TA acquisition</w:t>
      </w:r>
      <w:r>
        <w:rPr>
          <w:rFonts w:ascii="Times New Roman" w:eastAsia="맑은 고딕" w:hAnsi="Times New Roman"/>
          <w:b/>
          <w:sz w:val="22"/>
          <w:lang w:eastAsia="ko-KR"/>
        </w:rPr>
        <w:t xml:space="preserve"> or not.</w:t>
      </w:r>
    </w:p>
    <w:p w14:paraId="73420006" w14:textId="77777777" w:rsidR="003316FC" w:rsidRDefault="003316FC" w:rsidP="003316FC">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Observation 4.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multiple</w:t>
      </w:r>
      <w:r w:rsidRPr="008B780A">
        <w:rPr>
          <w:rFonts w:ascii="Times New Roman" w:eastAsia="맑은 고딕" w:hAnsi="Times New Roman"/>
          <w:b/>
          <w:sz w:val="22"/>
          <w:lang w:eastAsia="ko-KR"/>
        </w:rPr>
        <w:t xml:space="preserve"> candidate cell</w:t>
      </w:r>
      <w:r>
        <w:rPr>
          <w:rFonts w:ascii="Times New Roman" w:eastAsia="맑은 고딕" w:hAnsi="Times New Roman"/>
          <w:b/>
          <w:sz w:val="22"/>
          <w:lang w:eastAsia="ko-KR"/>
        </w:rPr>
        <w:t xml:space="preserve">s may have </w:t>
      </w:r>
      <w:r w:rsidRPr="008B780A">
        <w:rPr>
          <w:rFonts w:ascii="Times New Roman" w:eastAsia="맑은 고딕" w:hAnsi="Times New Roman"/>
          <w:b/>
          <w:sz w:val="22"/>
          <w:lang w:eastAsia="ko-KR"/>
        </w:rPr>
        <w:t>unnecessary active BWP for preamble transmission</w:t>
      </w:r>
      <w:r>
        <w:rPr>
          <w:rFonts w:ascii="Times New Roman" w:eastAsia="맑은 고딕" w:hAnsi="Times New Roman"/>
          <w:b/>
          <w:sz w:val="22"/>
          <w:lang w:eastAsia="ko-KR"/>
        </w:rPr>
        <w:t xml:space="preserve"> and this consumes unnecessary UE power.</w:t>
      </w:r>
    </w:p>
    <w:p w14:paraId="01764178" w14:textId="77777777" w:rsidR="003316FC" w:rsidRDefault="003316FC" w:rsidP="003316F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5.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 xml:space="preserve">for early TA acquisition is kept after </w:t>
      </w:r>
      <w:r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xml:space="preserve">, </w:t>
      </w:r>
      <w:r w:rsidRPr="008B780A">
        <w:rPr>
          <w:rFonts w:ascii="Times New Roman" w:eastAsia="맑은 고딕" w:hAnsi="Times New Roman"/>
          <w:b/>
          <w:sz w:val="22"/>
          <w:lang w:eastAsia="ko-KR"/>
        </w:rPr>
        <w:t xml:space="preserve">the UE behaviour for the active BWP on a candidate cell </w:t>
      </w:r>
      <w:r>
        <w:rPr>
          <w:rFonts w:ascii="Times New Roman" w:eastAsia="맑은 고딕" w:hAnsi="Times New Roman"/>
          <w:b/>
          <w:sz w:val="22"/>
          <w:lang w:eastAsia="ko-KR"/>
        </w:rPr>
        <w:t xml:space="preserve">should be specified </w:t>
      </w:r>
      <w:r w:rsidRPr="008B780A">
        <w:rPr>
          <w:rFonts w:ascii="Times New Roman" w:eastAsia="맑은 고딕" w:hAnsi="Times New Roman"/>
          <w:b/>
          <w:sz w:val="22"/>
          <w:lang w:eastAsia="ko-KR"/>
        </w:rPr>
        <w:t>as separate paragraph</w:t>
      </w:r>
      <w:r>
        <w:rPr>
          <w:rFonts w:ascii="Times New Roman" w:eastAsia="맑은 고딕" w:hAnsi="Times New Roman"/>
          <w:b/>
          <w:sz w:val="22"/>
          <w:lang w:eastAsia="ko-KR"/>
        </w:rPr>
        <w:t>.</w:t>
      </w:r>
    </w:p>
    <w:p w14:paraId="3EDC4657" w14:textId="1825F6AD" w:rsidR="003316FC" w:rsidRDefault="003316FC" w:rsidP="003316F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If </w:t>
      </w:r>
      <w:r w:rsidRPr="008B780A">
        <w:rPr>
          <w:rFonts w:ascii="Times New Roman" w:eastAsia="맑은 고딕" w:hAnsi="Times New Roman"/>
          <w:b/>
          <w:sz w:val="22"/>
          <w:lang w:eastAsia="ko-KR"/>
        </w:rPr>
        <w:t xml:space="preserve">the active BWP on the candidate cell </w:t>
      </w:r>
      <w:r>
        <w:rPr>
          <w:rFonts w:ascii="Times New Roman" w:eastAsia="맑은 고딕" w:hAnsi="Times New Roman"/>
          <w:b/>
          <w:sz w:val="22"/>
          <w:lang w:eastAsia="ko-KR"/>
        </w:rPr>
        <w:t>for early TA acquisition is kept a</w:t>
      </w:r>
      <w:r w:rsidR="0078106C" w:rsidRPr="0078106C">
        <w:rPr>
          <w:rFonts w:ascii="Times New Roman" w:eastAsia="맑은 고딕" w:hAnsi="Times New Roman"/>
          <w:b/>
          <w:sz w:val="22"/>
          <w:lang w:eastAsia="ko-KR"/>
        </w:rPr>
        <w:t xml:space="preserve"> </w:t>
      </w:r>
      <w:r w:rsidR="0078106C" w:rsidRPr="00FD2AC7">
        <w:rPr>
          <w:rFonts w:ascii="Times New Roman" w:eastAsia="맑은 고딕" w:hAnsi="Times New Roman"/>
          <w:b/>
          <w:sz w:val="22"/>
          <w:lang w:eastAsia="ko-KR"/>
        </w:rPr>
        <w:t>PDCCH-order RACH</w:t>
      </w:r>
      <w:r>
        <w:rPr>
          <w:rFonts w:ascii="Times New Roman" w:eastAsia="맑은 고딕" w:hAnsi="Times New Roman"/>
          <w:b/>
          <w:sz w:val="22"/>
          <w:lang w:eastAsia="ko-KR"/>
        </w:rPr>
        <w:t xml:space="preserve">, the UE needs to </w:t>
      </w:r>
      <w:r w:rsidRPr="002B7B11">
        <w:rPr>
          <w:rFonts w:ascii="Times New Roman" w:eastAsia="맑은 고딕" w:hAnsi="Times New Roman"/>
          <w:b/>
          <w:sz w:val="22"/>
          <w:lang w:eastAsia="ko-KR"/>
        </w:rPr>
        <w:t xml:space="preserve">deactivate the </w:t>
      </w:r>
      <w:r>
        <w:rPr>
          <w:rFonts w:ascii="Times New Roman" w:eastAsia="맑은 고딕" w:hAnsi="Times New Roman"/>
          <w:b/>
          <w:sz w:val="22"/>
          <w:lang w:eastAsia="ko-KR"/>
        </w:rPr>
        <w:t xml:space="preserve">active </w:t>
      </w:r>
      <w:r w:rsidRPr="002B7B11">
        <w:rPr>
          <w:rFonts w:ascii="Times New Roman" w:eastAsia="맑은 고딕" w:hAnsi="Times New Roman"/>
          <w:b/>
          <w:sz w:val="22"/>
          <w:lang w:eastAsia="ko-KR"/>
        </w:rPr>
        <w:t>BWP of the candidate cells</w:t>
      </w:r>
      <w:r>
        <w:rPr>
          <w:rFonts w:ascii="Times New Roman" w:eastAsia="맑은 고딕" w:hAnsi="Times New Roman"/>
          <w:b/>
          <w:sz w:val="22"/>
          <w:lang w:eastAsia="ko-KR"/>
        </w:rPr>
        <w:t xml:space="preserve"> after receiving </w:t>
      </w:r>
      <w:r w:rsidRPr="002B7B11">
        <w:rPr>
          <w:rFonts w:ascii="Times New Roman" w:eastAsia="맑은 고딕" w:hAnsi="Times New Roman"/>
          <w:b/>
          <w:sz w:val="22"/>
          <w:lang w:eastAsia="ko-KR"/>
        </w:rPr>
        <w:t>the LTM cell switch MAC CE</w:t>
      </w:r>
      <w:r>
        <w:rPr>
          <w:rFonts w:ascii="Times New Roman" w:eastAsia="맑은 고딕" w:hAnsi="Times New Roman"/>
          <w:b/>
          <w:sz w:val="22"/>
          <w:lang w:eastAsia="ko-KR"/>
        </w:rPr>
        <w:t>.</w:t>
      </w:r>
    </w:p>
    <w:p w14:paraId="30D86E91" w14:textId="77777777" w:rsidR="004163EF" w:rsidRPr="003316FC" w:rsidRDefault="004163EF" w:rsidP="004163EF">
      <w:pPr>
        <w:rPr>
          <w:rFonts w:ascii="Times New Roman" w:eastAsia="맑은 고딕" w:hAnsi="Times New Roman"/>
          <w:sz w:val="22"/>
          <w:szCs w:val="22"/>
          <w:lang w:eastAsia="ko-KR"/>
        </w:rPr>
      </w:pPr>
    </w:p>
    <w:p w14:paraId="6FD4FC70" w14:textId="77777777" w:rsidR="003316FC" w:rsidRDefault="003316FC" w:rsidP="003316F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RAN2 confirm that </w:t>
      </w:r>
      <w:proofErr w:type="spellStart"/>
      <w:r w:rsidRPr="0029332A">
        <w:rPr>
          <w:rFonts w:ascii="Times New Roman" w:eastAsia="맑은 고딕" w:hAnsi="Times New Roman"/>
          <w:b/>
          <w:i/>
          <w:sz w:val="22"/>
          <w:lang w:eastAsia="ko-KR"/>
        </w:rPr>
        <w:t>firstActiveDownlinkBWP</w:t>
      </w:r>
      <w:proofErr w:type="spellEnd"/>
      <w:r w:rsidRPr="0029332A">
        <w:rPr>
          <w:rFonts w:ascii="Times New Roman" w:eastAsia="맑은 고딕" w:hAnsi="Times New Roman"/>
          <w:b/>
          <w:i/>
          <w:sz w:val="22"/>
          <w:lang w:eastAsia="ko-KR"/>
        </w:rPr>
        <w:t>-Id</w:t>
      </w:r>
      <w:r w:rsidRPr="0029332A">
        <w:rPr>
          <w:rFonts w:ascii="Times New Roman" w:eastAsia="맑은 고딕" w:hAnsi="Times New Roman"/>
          <w:b/>
          <w:sz w:val="22"/>
          <w:lang w:eastAsia="ko-KR"/>
        </w:rPr>
        <w:t xml:space="preserve"> and </w:t>
      </w:r>
      <w:proofErr w:type="spellStart"/>
      <w:r w:rsidRPr="0029332A">
        <w:rPr>
          <w:rFonts w:ascii="Times New Roman" w:eastAsia="맑은 고딕" w:hAnsi="Times New Roman"/>
          <w:b/>
          <w:i/>
          <w:sz w:val="22"/>
          <w:lang w:eastAsia="ko-KR"/>
        </w:rPr>
        <w:t>firstActiveUplinkBWP</w:t>
      </w:r>
      <w:proofErr w:type="spellEnd"/>
      <w:r w:rsidRPr="0029332A">
        <w:rPr>
          <w:rFonts w:ascii="Times New Roman" w:eastAsia="맑은 고딕" w:hAnsi="Times New Roman"/>
          <w:b/>
          <w:i/>
          <w:sz w:val="22"/>
          <w:lang w:eastAsia="ko-KR"/>
        </w:rPr>
        <w:t>-Id</w:t>
      </w:r>
      <w:r w:rsidRPr="0029332A">
        <w:rPr>
          <w:rFonts w:ascii="Times New Roman" w:eastAsia="맑은 고딕" w:hAnsi="Times New Roman"/>
          <w:b/>
          <w:sz w:val="22"/>
          <w:lang w:eastAsia="ko-KR"/>
        </w:rPr>
        <w:t xml:space="preserve"> </w:t>
      </w:r>
      <w:r>
        <w:rPr>
          <w:rFonts w:ascii="Times New Roman" w:eastAsia="맑은 고딕" w:hAnsi="Times New Roman"/>
          <w:b/>
          <w:sz w:val="22"/>
          <w:lang w:eastAsia="ko-KR"/>
        </w:rPr>
        <w:t>in</w:t>
      </w:r>
      <w:r w:rsidRPr="0029332A">
        <w:rPr>
          <w:rFonts w:ascii="Times New Roman" w:eastAsia="맑은 고딕" w:hAnsi="Times New Roman"/>
          <w:b/>
          <w:sz w:val="22"/>
          <w:lang w:eastAsia="ko-KR"/>
        </w:rPr>
        <w:t xml:space="preserve"> a candidate cell</w:t>
      </w:r>
      <w:r>
        <w:rPr>
          <w:rFonts w:ascii="Times New Roman" w:eastAsia="맑은 고딕" w:hAnsi="Times New Roman"/>
          <w:b/>
          <w:sz w:val="22"/>
          <w:lang w:eastAsia="ko-KR"/>
        </w:rPr>
        <w:t xml:space="preserve"> configuration is activated to </w:t>
      </w:r>
      <w:r w:rsidRPr="0029332A">
        <w:rPr>
          <w:rFonts w:ascii="Times New Roman" w:eastAsia="맑은 고딕" w:hAnsi="Times New Roman"/>
          <w:b/>
          <w:sz w:val="22"/>
          <w:lang w:eastAsia="ko-KR"/>
        </w:rPr>
        <w:t>transmit the preamble</w:t>
      </w:r>
      <w:r>
        <w:rPr>
          <w:rFonts w:ascii="Times New Roman" w:eastAsia="맑은 고딕" w:hAnsi="Times New Roman"/>
          <w:b/>
          <w:sz w:val="22"/>
          <w:lang w:eastAsia="ko-KR"/>
        </w:rPr>
        <w:t xml:space="preserve"> </w:t>
      </w:r>
      <w:r w:rsidRPr="000B4EC2">
        <w:rPr>
          <w:rFonts w:ascii="Times New Roman" w:eastAsia="맑은 고딕" w:hAnsi="Times New Roman"/>
          <w:b/>
          <w:sz w:val="22"/>
          <w:lang w:eastAsia="ko-KR"/>
        </w:rPr>
        <w:t xml:space="preserve">for early TA acquisition after receiving PDCCH-order based </w:t>
      </w:r>
      <w:r>
        <w:rPr>
          <w:rFonts w:ascii="Times New Roman" w:eastAsia="맑은 고딕" w:hAnsi="Times New Roman"/>
          <w:b/>
          <w:sz w:val="22"/>
          <w:lang w:eastAsia="ko-KR"/>
        </w:rPr>
        <w:t>RACH for a candidate cell and this behaviour is specified in the MAC specification.</w:t>
      </w:r>
    </w:p>
    <w:p w14:paraId="39576C27" w14:textId="77777777" w:rsidR="00FD2AC7" w:rsidRDefault="00FD2AC7" w:rsidP="00FD2AC7">
      <w:pPr>
        <w:jc w:val="left"/>
        <w:rPr>
          <w:rFonts w:ascii="Times New Roman" w:eastAsia="맑은 고딕" w:hAnsi="Times New Roman"/>
          <w:b/>
          <w:sz w:val="22"/>
          <w:lang w:eastAsia="ko-KR"/>
        </w:rPr>
      </w:pPr>
      <w:r>
        <w:rPr>
          <w:rFonts w:ascii="Times New Roman" w:eastAsia="맑은 고딕" w:hAnsi="Times New Roman"/>
          <w:b/>
          <w:sz w:val="22"/>
          <w:lang w:eastAsia="ko-KR"/>
        </w:rPr>
        <w:t>Proposal 2. RAN2 discuss how to handle the active BWP on the candidate cell after PDCCH-order RACH for early TA acquisition based on the following option:</w:t>
      </w:r>
    </w:p>
    <w:p w14:paraId="69DCF2BA" w14:textId="77777777" w:rsidR="00FD2AC7" w:rsidRDefault="00FD2AC7" w:rsidP="00FD2AC7">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w:t>
      </w:r>
      <w:r>
        <w:rPr>
          <w:rFonts w:ascii="Times New Roman" w:eastAsia="맑은 고딕" w:hAnsi="Times New Roman" w:hint="eastAsia"/>
          <w:b/>
          <w:sz w:val="22"/>
          <w:lang w:eastAsia="ko-KR"/>
        </w:rPr>
        <w:t xml:space="preserve">ption </w:t>
      </w:r>
      <w:r>
        <w:rPr>
          <w:rFonts w:ascii="Times New Roman" w:eastAsia="맑은 고딕" w:hAnsi="Times New Roman"/>
          <w:b/>
          <w:sz w:val="22"/>
          <w:lang w:eastAsia="ko-KR"/>
        </w:rPr>
        <w:t>1: keep activating the active BWP on the candidate cell after PDCCH-order RACH for early TA acquisition;</w:t>
      </w:r>
    </w:p>
    <w:p w14:paraId="5C58AC40" w14:textId="77777777" w:rsidR="00FD2AC7" w:rsidRPr="002B7B11" w:rsidRDefault="00FD2AC7" w:rsidP="00FD2AC7">
      <w:pPr>
        <w:pStyle w:val="a5"/>
        <w:numPr>
          <w:ilvl w:val="0"/>
          <w:numId w:val="43"/>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deactivating the active BWP on the candidate cell after PDCCH-order RACH for early TA acquisition.</w:t>
      </w:r>
    </w:p>
    <w:p w14:paraId="50D4F58E" w14:textId="50FE827C" w:rsidR="00FD2AC7" w:rsidRDefault="00FD2AC7" w:rsidP="00FD2AC7">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RAN2 adopt a TP </w:t>
      </w:r>
      <w:r w:rsidR="00BA0BCE">
        <w:rPr>
          <w:rFonts w:ascii="Times New Roman" w:eastAsia="맑은 고딕" w:hAnsi="Times New Roman"/>
          <w:b/>
          <w:sz w:val="22"/>
          <w:lang w:eastAsia="ko-KR"/>
        </w:rPr>
        <w:t xml:space="preserve">for MAC specification </w:t>
      </w:r>
      <w:r>
        <w:rPr>
          <w:rFonts w:ascii="Times New Roman" w:eastAsia="맑은 고딕" w:hAnsi="Times New Roman"/>
          <w:b/>
          <w:sz w:val="22"/>
          <w:lang w:eastAsia="ko-KR"/>
        </w:rPr>
        <w:t>in the annex based on the selected option in the proposal 2.</w:t>
      </w:r>
    </w:p>
    <w:p w14:paraId="7502FD8F" w14:textId="77777777" w:rsidR="002D7783" w:rsidRPr="00FD2AC7" w:rsidRDefault="002D7783" w:rsidP="004163EF">
      <w:pPr>
        <w:rPr>
          <w:rFonts w:ascii="Times New Roman" w:eastAsia="맑은 고딕" w:hAnsi="Times New Roman"/>
          <w:sz w:val="22"/>
          <w:szCs w:val="22"/>
          <w:lang w:eastAsia="ko-KR"/>
        </w:rPr>
      </w:pPr>
    </w:p>
    <w:p w14:paraId="68E23228" w14:textId="644EA965" w:rsidR="002D7783" w:rsidRDefault="002D7783" w:rsidP="002D7783">
      <w:pPr>
        <w:pStyle w:val="1"/>
      </w:pPr>
      <w:r>
        <w:t>Annex</w:t>
      </w:r>
    </w:p>
    <w:p w14:paraId="48AB2AC2" w14:textId="2E4036C8" w:rsidR="002D7783" w:rsidRPr="00BA0BCE" w:rsidRDefault="0068333F" w:rsidP="00BA0BCE">
      <w:pPr>
        <w:pStyle w:val="4"/>
        <w:numPr>
          <w:ilvl w:val="0"/>
          <w:numId w:val="0"/>
        </w:numPr>
        <w:ind w:left="864" w:hanging="864"/>
        <w:rPr>
          <w:rFonts w:eastAsia="맑은 고딕"/>
          <w:b/>
        </w:rPr>
      </w:pPr>
      <w:r w:rsidRPr="00BA0BCE">
        <w:rPr>
          <w:rFonts w:eastAsia="맑은 고딕"/>
          <w:b/>
        </w:rPr>
        <w:t>T</w:t>
      </w:r>
      <w:r w:rsidRPr="00BA0BCE">
        <w:rPr>
          <w:rFonts w:eastAsia="맑은 고딕" w:hint="eastAsia"/>
          <w:b/>
        </w:rPr>
        <w:t xml:space="preserve">he </w:t>
      </w:r>
      <w:r w:rsidRPr="00BA0BCE">
        <w:rPr>
          <w:rFonts w:eastAsia="맑은 고딕"/>
          <w:b/>
        </w:rPr>
        <w:t>TP for the option 1</w:t>
      </w:r>
      <w:r w:rsidR="002547CC" w:rsidRPr="00BA0BCE">
        <w:rPr>
          <w:rFonts w:eastAsia="맑은 고딕"/>
          <w:b/>
        </w:rPr>
        <w:t xml:space="preserve"> (keep activating the active BWP on the candidate cell)</w:t>
      </w:r>
      <w:r w:rsidRPr="00BA0BCE">
        <w:rPr>
          <w:rFonts w:eastAsia="맑은 고딕"/>
          <w:b/>
        </w:rPr>
        <w:t xml:space="preserve">: </w:t>
      </w:r>
    </w:p>
    <w:tbl>
      <w:tblPr>
        <w:tblStyle w:val="a7"/>
        <w:tblpPr w:leftFromText="142" w:rightFromText="142" w:vertAnchor="text" w:tblpY="1"/>
        <w:tblOverlap w:val="never"/>
        <w:tblW w:w="0" w:type="auto"/>
        <w:tblLook w:val="04A0" w:firstRow="1" w:lastRow="0" w:firstColumn="1" w:lastColumn="0" w:noHBand="0" w:noVBand="1"/>
      </w:tblPr>
      <w:tblGrid>
        <w:gridCol w:w="9629"/>
      </w:tblGrid>
      <w:tr w:rsidR="002547CC" w14:paraId="369E680E" w14:textId="77777777" w:rsidTr="00BA0BCE">
        <w:tc>
          <w:tcPr>
            <w:tcW w:w="9629" w:type="dxa"/>
          </w:tcPr>
          <w:p w14:paraId="1D0F4976" w14:textId="772A9243" w:rsidR="002547CC" w:rsidRPr="002547CC" w:rsidRDefault="002547CC" w:rsidP="00BA0BCE">
            <w:pPr>
              <w:keepNext/>
              <w:keepLines/>
              <w:spacing w:before="180" w:after="180"/>
              <w:ind w:left="1134" w:hanging="1134"/>
              <w:jc w:val="left"/>
              <w:textAlignment w:val="auto"/>
              <w:outlineLvl w:val="1"/>
              <w:rPr>
                <w:sz w:val="32"/>
                <w:lang w:eastAsia="ko-KR"/>
              </w:rPr>
            </w:pPr>
            <w:bookmarkStart w:id="9" w:name="_Toc131023431"/>
            <w:bookmarkStart w:id="10" w:name="_Toc52796503"/>
            <w:bookmarkStart w:id="11" w:name="_Toc52752041"/>
            <w:bookmarkStart w:id="12" w:name="_Toc46490346"/>
            <w:bookmarkStart w:id="13" w:name="_Toc37296219"/>
            <w:bookmarkStart w:id="14" w:name="_Toc29239859"/>
            <w:r w:rsidRPr="002547CC">
              <w:rPr>
                <w:sz w:val="32"/>
                <w:lang w:eastAsia="ko-KR"/>
              </w:rPr>
              <w:t>5.15</w:t>
            </w:r>
            <w:r w:rsidRPr="002547CC">
              <w:rPr>
                <w:sz w:val="32"/>
                <w:lang w:eastAsia="ko-KR"/>
              </w:rPr>
              <w:tab/>
              <w:t>Bandwidth Part (BWP) operation</w:t>
            </w:r>
            <w:bookmarkEnd w:id="9"/>
            <w:bookmarkEnd w:id="10"/>
            <w:bookmarkEnd w:id="11"/>
            <w:bookmarkEnd w:id="12"/>
            <w:bookmarkEnd w:id="13"/>
            <w:bookmarkEnd w:id="14"/>
          </w:p>
          <w:p w14:paraId="6E81EBD6" w14:textId="77777777" w:rsidR="002547CC" w:rsidRPr="002547CC" w:rsidRDefault="002547CC" w:rsidP="00BA0BCE">
            <w:pPr>
              <w:keepNext/>
              <w:keepLines/>
              <w:spacing w:before="120" w:after="180"/>
              <w:ind w:left="1134" w:hanging="1134"/>
              <w:jc w:val="left"/>
              <w:textAlignment w:val="auto"/>
              <w:outlineLvl w:val="2"/>
              <w:rPr>
                <w:rFonts w:eastAsia="Yu Mincho"/>
                <w:sz w:val="28"/>
                <w:lang w:eastAsia="ko-KR"/>
              </w:rPr>
            </w:pPr>
            <w:bookmarkStart w:id="15" w:name="_Toc131023432"/>
            <w:bookmarkStart w:id="16" w:name="_Toc52796504"/>
            <w:bookmarkStart w:id="17" w:name="_Toc52752042"/>
            <w:bookmarkStart w:id="18" w:name="_Toc46490347"/>
            <w:bookmarkStart w:id="19" w:name="_Toc37296220"/>
            <w:r w:rsidRPr="002547CC">
              <w:rPr>
                <w:sz w:val="28"/>
                <w:lang w:eastAsia="ja-JP"/>
              </w:rPr>
              <w:t>5.15.1</w:t>
            </w:r>
            <w:r w:rsidRPr="002547CC">
              <w:rPr>
                <w:sz w:val="28"/>
                <w:lang w:eastAsia="ja-JP"/>
              </w:rPr>
              <w:tab/>
              <w:t>Downlink and Uplink</w:t>
            </w:r>
            <w:bookmarkEnd w:id="15"/>
            <w:bookmarkEnd w:id="16"/>
            <w:bookmarkEnd w:id="17"/>
            <w:bookmarkEnd w:id="18"/>
            <w:bookmarkEnd w:id="19"/>
          </w:p>
          <w:p w14:paraId="094164E2"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In addition to clause 12 of TS 38.213 [6], this clause specifies requirements on BWP operation.</w:t>
            </w:r>
          </w:p>
          <w:p w14:paraId="2CC7FA8F"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A Serving Cell may be configured with one or multiple BWPs, and the maximum number of BWP per Serving Cell is specified in TS 38.213 [6].</w:t>
            </w:r>
          </w:p>
          <w:p w14:paraId="0EE40C3B"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547CC">
              <w:rPr>
                <w:rFonts w:ascii="Times New Roman" w:hAnsi="Times New Roman"/>
                <w:i/>
                <w:lang w:eastAsia="ko-KR"/>
              </w:rPr>
              <w:t>bwp-InactivityTimer</w:t>
            </w:r>
            <w:proofErr w:type="spellEnd"/>
            <w:r w:rsidRPr="002547CC">
              <w:rPr>
                <w:rFonts w:ascii="Times New Roman" w:hAnsi="Times New Roman"/>
                <w:lang w:eastAsia="ko-KR"/>
              </w:rPr>
              <w:t xml:space="preserve">, by RRC signalling, or by the MAC entity itself upon initiation of Random Access procedure or upon detection of consistent LBT failure on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Upon RRC (re-)configuration of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w:t>
            </w:r>
            <w:r w:rsidRPr="002547CC">
              <w:rPr>
                <w:rFonts w:ascii="Times New Roman" w:hAnsi="Times New Roman"/>
              </w:rPr>
              <w:t>and/or</w:t>
            </w:r>
            <w:r w:rsidRPr="002547CC">
              <w:rPr>
                <w:rFonts w:ascii="Times New Roman" w:hAnsi="Times New Roman"/>
                <w:lang w:eastAsia="ko-KR"/>
              </w:rPr>
              <w:t xml:space="preserve">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except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(see clause 5.29) or activation of an </w:t>
            </w:r>
            <w:proofErr w:type="spellStart"/>
            <w:r w:rsidRPr="002547CC">
              <w:rPr>
                <w:rFonts w:ascii="Times New Roman" w:hAnsi="Times New Roman"/>
                <w:lang w:eastAsia="ko-KR"/>
              </w:rPr>
              <w:t>SCell</w:t>
            </w:r>
            <w:proofErr w:type="spellEnd"/>
            <w:r w:rsidRPr="002547CC">
              <w:rPr>
                <w:rFonts w:ascii="Times New Roman" w:hAnsi="Times New Roman"/>
                <w:lang w:eastAsia="ko-KR"/>
              </w:rPr>
              <w:t xml:space="preserve">, the DL BWP and/or UL BWP indicated by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and/or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respectively (as specified in TS 38.331 [5]) is active without receiving PDCCH indicating a downlink assignment or an uplink grant. Upon RRC (re-)configuration of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the DL BWP is switched to the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DB5E376" w14:textId="77777777" w:rsidR="002547CC" w:rsidRDefault="002547CC" w:rsidP="00BA0BCE">
            <w:pPr>
              <w:spacing w:after="180"/>
              <w:jc w:val="left"/>
              <w:textAlignment w:val="auto"/>
              <w:rPr>
                <w:ins w:id="20" w:author="LGE (Gyeong-Cheol)" w:date="2023-08-10T09:47:00Z"/>
                <w:rFonts w:ascii="Times New Roman" w:hAnsi="Times New Roman"/>
              </w:rPr>
            </w:pPr>
            <w:r w:rsidRPr="002547CC">
              <w:rPr>
                <w:rFonts w:ascii="Times New Roman" w:hAnsi="Times New Roman"/>
              </w:rPr>
              <w:t xml:space="preserve">For each </w:t>
            </w:r>
            <w:proofErr w:type="spellStart"/>
            <w:r w:rsidRPr="002547CC">
              <w:rPr>
                <w:rFonts w:ascii="Times New Roman" w:hAnsi="Times New Roman"/>
              </w:rPr>
              <w:t>SCell</w:t>
            </w:r>
            <w:proofErr w:type="spellEnd"/>
            <w:r w:rsidRPr="002547CC">
              <w:rPr>
                <w:rFonts w:ascii="Times New Roman" w:hAnsi="Times New Roman"/>
              </w:rPr>
              <w:t xml:space="preserve"> a dormant BWP may be configured with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w:t>
            </w:r>
            <w:r w:rsidRPr="002547CC">
              <w:rPr>
                <w:rFonts w:ascii="Times New Roman" w:hAnsi="Times New Roman"/>
                <w:iCs/>
              </w:rPr>
              <w:t xml:space="preserve">by </w:t>
            </w:r>
            <w:r w:rsidRPr="002547CC">
              <w:rPr>
                <w:rFonts w:ascii="Times New Roman" w:hAnsi="Times New Roman"/>
              </w:rPr>
              <w:t>RRC signalling as described in TS 38.331 [5]</w:t>
            </w:r>
            <w:r w:rsidRPr="002547CC">
              <w:rPr>
                <w:rFonts w:ascii="Times New Roman" w:hAnsi="Times New Roman"/>
                <w:iCs/>
              </w:rPr>
              <w:t>.</w:t>
            </w:r>
            <w:r w:rsidRPr="002547CC">
              <w:rPr>
                <w:rFonts w:ascii="Times New Roman" w:hAnsi="Times New Roman"/>
              </w:rPr>
              <w:t xml:space="preserve"> Entering or leaving dormant BWP for </w:t>
            </w:r>
            <w:proofErr w:type="spellStart"/>
            <w:r w:rsidRPr="002547CC">
              <w:rPr>
                <w:rFonts w:ascii="Times New Roman" w:hAnsi="Times New Roman"/>
              </w:rPr>
              <w:t>SCells</w:t>
            </w:r>
            <w:proofErr w:type="spellEnd"/>
            <w:r w:rsidRPr="002547CC">
              <w:rPr>
                <w:rFonts w:ascii="Times New Roman" w:hAnsi="Times New Roman"/>
              </w:rPr>
              <w:t xml:space="preserve"> is done by BWP switching per </w:t>
            </w:r>
            <w:proofErr w:type="spellStart"/>
            <w:r w:rsidRPr="002547CC">
              <w:rPr>
                <w:rFonts w:ascii="Times New Roman" w:hAnsi="Times New Roman"/>
              </w:rPr>
              <w:t>SCell</w:t>
            </w:r>
            <w:proofErr w:type="spellEnd"/>
            <w:r w:rsidRPr="002547CC">
              <w:rPr>
                <w:rFonts w:ascii="Times New Roman" w:hAnsi="Times New Roman"/>
              </w:rPr>
              <w:t xml:space="preserve"> or per dormancy </w:t>
            </w:r>
            <w:proofErr w:type="spellStart"/>
            <w:r w:rsidRPr="002547CC">
              <w:rPr>
                <w:rFonts w:ascii="Times New Roman" w:hAnsi="Times New Roman"/>
              </w:rPr>
              <w:t>SCell</w:t>
            </w:r>
            <w:proofErr w:type="spellEnd"/>
            <w:r w:rsidRPr="002547CC">
              <w:rPr>
                <w:rFonts w:ascii="Times New Roman" w:hAnsi="Times New Roman"/>
              </w:rPr>
              <w:t xml:space="preserve"> group based on instruction from PDCCH (as specified in TS 38.213 [6]). The dormancy </w:t>
            </w:r>
            <w:proofErr w:type="spellStart"/>
            <w:r w:rsidRPr="002547CC">
              <w:rPr>
                <w:rFonts w:ascii="Times New Roman" w:hAnsi="Times New Roman"/>
              </w:rPr>
              <w:t>SCell</w:t>
            </w:r>
            <w:proofErr w:type="spellEnd"/>
            <w:r w:rsidRPr="002547CC">
              <w:rPr>
                <w:rFonts w:ascii="Times New Roman" w:hAnsi="Times New Roman"/>
              </w:rPr>
              <w:t xml:space="preserve"> group configurations are configured by RRC signalling as described in TS 38.331 [5]. Upon reception of the PDCCH indicating leaving </w:t>
            </w:r>
            <w:r w:rsidRPr="002547CC">
              <w:rPr>
                <w:rFonts w:ascii="Times New Roman" w:hAnsi="Times New Roman"/>
              </w:rPr>
              <w:lastRenderedPageBreak/>
              <w:t xml:space="preserve">dormant BWP, the DL BWP indicated by </w:t>
            </w:r>
            <w:proofErr w:type="spellStart"/>
            <w:r w:rsidRPr="002547CC">
              <w:rPr>
                <w:rFonts w:ascii="Times New Roman" w:hAnsi="Times New Roman"/>
                <w:i/>
                <w:iCs/>
              </w:rPr>
              <w:t>firstOutsideActiveTimeBWP</w:t>
            </w:r>
            <w:proofErr w:type="spellEnd"/>
            <w:r w:rsidRPr="002547CC">
              <w:rPr>
                <w:rFonts w:ascii="Times New Roman" w:hAnsi="Times New Roman"/>
                <w:i/>
                <w:iCs/>
              </w:rPr>
              <w:t>-Id</w:t>
            </w:r>
            <w:r w:rsidRPr="002547CC">
              <w:rPr>
                <w:rFonts w:ascii="Times New Roman" w:hAnsi="Times New Roman"/>
              </w:rPr>
              <w:t xml:space="preserve"> or by </w:t>
            </w:r>
            <w:proofErr w:type="spellStart"/>
            <w:r w:rsidRPr="002547CC">
              <w:rPr>
                <w:rFonts w:ascii="Times New Roman" w:hAnsi="Times New Roman"/>
                <w:i/>
                <w:iCs/>
              </w:rPr>
              <w:t>firstWithinActiveTimeBWP</w:t>
            </w:r>
            <w:proofErr w:type="spellEnd"/>
            <w:r w:rsidRPr="002547CC">
              <w:rPr>
                <w:rFonts w:ascii="Times New Roman" w:hAnsi="Times New Roman"/>
                <w:i/>
                <w:iCs/>
              </w:rPr>
              <w:t>-Id</w:t>
            </w:r>
            <w:r w:rsidRPr="002547CC">
              <w:rPr>
                <w:rFonts w:ascii="Courier New" w:hAnsi="Courier New"/>
                <w:sz w:val="16"/>
                <w:lang w:eastAsia="en-GB"/>
              </w:rPr>
              <w:t xml:space="preserve"> </w:t>
            </w:r>
            <w:r w:rsidRPr="002547CC">
              <w:rPr>
                <w:rFonts w:ascii="Times New Roman" w:hAnsi="Times New Roman"/>
              </w:rPr>
              <w:t xml:space="preserve">(as specified in TS 38.331 [5] and </w:t>
            </w:r>
            <w:r w:rsidRPr="002547CC">
              <w:rPr>
                <w:rFonts w:ascii="Times New Roman" w:hAnsi="Times New Roman"/>
                <w:lang w:eastAsia="ko-KR"/>
              </w:rPr>
              <w:t>TS 38.213 [6]</w:t>
            </w:r>
            <w:r w:rsidRPr="002547CC">
              <w:rPr>
                <w:rFonts w:ascii="Times New Roman" w:hAnsi="Times New Roman"/>
              </w:rPr>
              <w:t xml:space="preserve">) is activated. Upon reception of the PDCCH indicating entering dormant BWP, the DL BWP indicated by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(as specified in TS 38.331 [5]) is activated. The dormant BWP configuration for </w:t>
            </w:r>
            <w:proofErr w:type="spellStart"/>
            <w:r w:rsidRPr="002547CC">
              <w:rPr>
                <w:rFonts w:ascii="Times New Roman" w:hAnsi="Times New Roman"/>
              </w:rPr>
              <w:t>SpCell</w:t>
            </w:r>
            <w:proofErr w:type="spellEnd"/>
            <w:r w:rsidRPr="002547CC">
              <w:rPr>
                <w:rFonts w:ascii="Times New Roman" w:hAnsi="Times New Roman"/>
              </w:rPr>
              <w:t xml:space="preserve"> or PUCCH </w:t>
            </w:r>
            <w:proofErr w:type="spellStart"/>
            <w:r w:rsidRPr="002547CC">
              <w:rPr>
                <w:rFonts w:ascii="Times New Roman" w:hAnsi="Times New Roman"/>
              </w:rPr>
              <w:t>SCell</w:t>
            </w:r>
            <w:proofErr w:type="spellEnd"/>
            <w:r w:rsidRPr="002547CC">
              <w:rPr>
                <w:rFonts w:ascii="Times New Roman" w:hAnsi="Times New Roman"/>
              </w:rPr>
              <w:t xml:space="preserve"> is not supported.</w:t>
            </w:r>
          </w:p>
          <w:p w14:paraId="128C912A" w14:textId="3F9F6D2D" w:rsidR="002547CC" w:rsidRPr="002547CC" w:rsidRDefault="002547CC" w:rsidP="00BA0BCE">
            <w:pPr>
              <w:spacing w:after="180"/>
              <w:jc w:val="left"/>
              <w:textAlignment w:val="auto"/>
              <w:rPr>
                <w:rFonts w:ascii="Times New Roman" w:hAnsi="Times New Roman"/>
                <w:lang w:eastAsia="ko-KR"/>
              </w:rPr>
            </w:pPr>
            <w:ins w:id="21" w:author="LGE (Gyeong-Cheol)" w:date="2023-08-10T09:47:00Z">
              <w:r>
                <w:rPr>
                  <w:rFonts w:ascii="Times New Roman" w:hAnsi="Times New Roman"/>
                </w:rPr>
                <w:t xml:space="preserve">For </w:t>
              </w:r>
            </w:ins>
            <w:ins w:id="22" w:author="LGE (Gyeong-Cheol)" w:date="2023-08-10T09:51:00Z">
              <w:r w:rsidR="000E3C2E">
                <w:rPr>
                  <w:rFonts w:ascii="Times New Roman" w:hAnsi="Times New Roman"/>
                </w:rPr>
                <w:t>each</w:t>
              </w:r>
            </w:ins>
            <w:ins w:id="23" w:author="LGE (Gyeong-Cheol)" w:date="2023-08-10T09:50:00Z">
              <w:r w:rsidRPr="002547CC">
                <w:rPr>
                  <w:rFonts w:ascii="Times New Roman" w:hAnsi="Times New Roman"/>
                </w:rPr>
                <w:t xml:space="preserve"> LTM candidate cell</w:t>
              </w:r>
            </w:ins>
            <w:ins w:id="24" w:author="LGE (Gyeong-Cheol)" w:date="2023-08-10T09:51:00Z">
              <w:r w:rsidR="000E3C2E">
                <w:rPr>
                  <w:rFonts w:ascii="Times New Roman" w:hAnsi="Times New Roman"/>
                </w:rPr>
                <w:t xml:space="preserve">, </w:t>
              </w:r>
            </w:ins>
            <w:ins w:id="25" w:author="LGE (Gyeong-Cheol)" w:date="2023-08-10T09:52:00Z">
              <w:r w:rsidR="000E3C2E" w:rsidRPr="002547CC">
                <w:rPr>
                  <w:rFonts w:ascii="Times New Roman" w:hAnsi="Times New Roman"/>
                  <w:lang w:eastAsia="ko-KR"/>
                </w:rPr>
                <w:t xml:space="preserve">the DL BWP and/or UL BWP indicated by </w:t>
              </w:r>
              <w:proofErr w:type="spellStart"/>
              <w:r w:rsidR="000E3C2E" w:rsidRPr="002547CC">
                <w:rPr>
                  <w:rFonts w:ascii="Times New Roman" w:hAnsi="Times New Roman"/>
                  <w:i/>
                  <w:lang w:eastAsia="ko-KR"/>
                </w:rPr>
                <w:t>firstActiveDownlinkBWP</w:t>
              </w:r>
              <w:proofErr w:type="spellEnd"/>
              <w:r w:rsidR="000E3C2E" w:rsidRPr="002547CC">
                <w:rPr>
                  <w:rFonts w:ascii="Times New Roman" w:hAnsi="Times New Roman"/>
                  <w:i/>
                  <w:lang w:eastAsia="ko-KR"/>
                </w:rPr>
                <w:t>-Id</w:t>
              </w:r>
              <w:r w:rsidR="000E3C2E" w:rsidRPr="002547CC">
                <w:rPr>
                  <w:rFonts w:ascii="Times New Roman" w:hAnsi="Times New Roman"/>
                  <w:lang w:eastAsia="ko-KR"/>
                </w:rPr>
                <w:t xml:space="preserve"> and/or </w:t>
              </w:r>
              <w:proofErr w:type="spellStart"/>
              <w:r w:rsidR="000E3C2E" w:rsidRPr="002547CC">
                <w:rPr>
                  <w:rFonts w:ascii="Times New Roman" w:hAnsi="Times New Roman"/>
                  <w:i/>
                  <w:lang w:eastAsia="ko-KR"/>
                </w:rPr>
                <w:t>firstActiveUplinkBWP</w:t>
              </w:r>
              <w:proofErr w:type="spellEnd"/>
              <w:r w:rsidR="000E3C2E" w:rsidRPr="002547CC">
                <w:rPr>
                  <w:rFonts w:ascii="Times New Roman" w:hAnsi="Times New Roman"/>
                  <w:i/>
                  <w:lang w:eastAsia="ko-KR"/>
                </w:rPr>
                <w:t>-Id</w:t>
              </w:r>
              <w:r w:rsidR="000E3C2E" w:rsidRPr="002547CC">
                <w:rPr>
                  <w:rFonts w:ascii="Times New Roman" w:hAnsi="Times New Roman"/>
                  <w:lang w:eastAsia="ko-KR"/>
                </w:rPr>
                <w:t xml:space="preserve"> respectively</w:t>
              </w:r>
            </w:ins>
            <w:ins w:id="26" w:author="LGE (Gyeong-Cheol)" w:date="2023-08-10T09:51:00Z">
              <w:r w:rsidR="000E3C2E">
                <w:rPr>
                  <w:rFonts w:ascii="Times New Roman" w:hAnsi="Times New Roman"/>
                </w:rPr>
                <w:t xml:space="preserve"> </w:t>
              </w:r>
            </w:ins>
            <w:ins w:id="27" w:author="LGE (Gyeong-Cheol)" w:date="2023-08-11T08:59:00Z">
              <w:r w:rsidR="00F738C0" w:rsidRPr="002547CC">
                <w:rPr>
                  <w:rFonts w:ascii="Times New Roman" w:hAnsi="Times New Roman"/>
                  <w:lang w:eastAsia="ko-KR"/>
                </w:rPr>
                <w:t>(as specified in TS 38.331 [5])</w:t>
              </w:r>
              <w:r w:rsidR="00F738C0">
                <w:rPr>
                  <w:rFonts w:ascii="Times New Roman" w:hAnsi="Times New Roman"/>
                  <w:lang w:eastAsia="ko-KR"/>
                </w:rPr>
                <w:t xml:space="preserve"> </w:t>
              </w:r>
            </w:ins>
            <w:ins w:id="28" w:author="LGE (Gyeong-Cheol)" w:date="2023-08-10T09:53:00Z">
              <w:r w:rsidR="000E3C2E">
                <w:rPr>
                  <w:rFonts w:ascii="Times New Roman" w:hAnsi="Times New Roman"/>
                </w:rPr>
                <w:t xml:space="preserve">is active when </w:t>
              </w:r>
            </w:ins>
            <w:ins w:id="29" w:author="LGE (Gyeong-Cheol)" w:date="2023-08-10T09:58:00Z">
              <w:r w:rsidR="000E3C2E">
                <w:rPr>
                  <w:rFonts w:ascii="Times New Roman" w:hAnsi="Times New Roman"/>
                  <w:lang w:eastAsia="ko-KR"/>
                </w:rPr>
                <w:t>t</w:t>
              </w:r>
            </w:ins>
            <w:ins w:id="30" w:author="LGE (Gyeong-Cheol)" w:date="2023-08-10T09:57:00Z">
              <w:r w:rsidR="000E3C2E" w:rsidRPr="000E3C2E">
                <w:rPr>
                  <w:rFonts w:ascii="Times New Roman" w:hAnsi="Times New Roman"/>
                  <w:lang w:eastAsia="ko-KR"/>
                </w:rPr>
                <w:t xml:space="preserve">he Random Access procedure </w:t>
              </w:r>
            </w:ins>
            <w:ins w:id="31" w:author="LGE (Gyeong-Cheol)" w:date="2023-08-10T09:58:00Z">
              <w:r w:rsidR="000E3C2E">
                <w:rPr>
                  <w:rFonts w:ascii="Times New Roman" w:hAnsi="Times New Roman"/>
                  <w:lang w:eastAsia="ko-KR"/>
                </w:rPr>
                <w:t>on</w:t>
              </w:r>
            </w:ins>
            <w:ins w:id="32" w:author="LGE (Gyeong-Cheol)" w:date="2023-08-10T09:57:00Z">
              <w:r w:rsidR="000E3C2E" w:rsidRPr="000E3C2E">
                <w:rPr>
                  <w:rFonts w:ascii="Times New Roman" w:hAnsi="Times New Roman"/>
                  <w:lang w:eastAsia="ko-KR"/>
                </w:rPr>
                <w:t xml:space="preserve"> an LTM candidate cell </w:t>
              </w:r>
            </w:ins>
            <w:ins w:id="33" w:author="LGE (Gyeong-Cheol)" w:date="2023-08-10T09:58:00Z">
              <w:r w:rsidR="000E3C2E">
                <w:rPr>
                  <w:rFonts w:ascii="Times New Roman" w:hAnsi="Times New Roman"/>
                  <w:lang w:eastAsia="ko-KR"/>
                </w:rPr>
                <w:t>is</w:t>
              </w:r>
            </w:ins>
            <w:ins w:id="34" w:author="LGE (Gyeong-Cheol)" w:date="2023-08-10T09:57:00Z">
              <w:r w:rsidR="000E3C2E" w:rsidRPr="000E3C2E">
                <w:rPr>
                  <w:rFonts w:ascii="Times New Roman" w:hAnsi="Times New Roman"/>
                  <w:lang w:eastAsia="ko-KR"/>
                </w:rPr>
                <w:t xml:space="preserve"> initiated by a PDCCH order</w:t>
              </w:r>
            </w:ins>
            <w:ins w:id="35" w:author="LGE (Gyeong-Cheol)" w:date="2023-08-10T09:58:00Z">
              <w:r w:rsidR="000E3C2E">
                <w:rPr>
                  <w:rFonts w:ascii="Times New Roman" w:hAnsi="Times New Roman"/>
                  <w:lang w:eastAsia="ko-KR"/>
                </w:rPr>
                <w:t xml:space="preserve"> for early </w:t>
              </w:r>
            </w:ins>
            <w:ins w:id="36" w:author="LGE (Gyeong-Cheol)" w:date="2023-08-10T09:59:00Z">
              <w:r w:rsidR="000E3C2E" w:rsidRPr="000E3C2E">
                <w:rPr>
                  <w:rFonts w:ascii="Times New Roman" w:hAnsi="Times New Roman"/>
                  <w:lang w:eastAsia="ko-KR"/>
                </w:rPr>
                <w:t>uplink synchronization</w:t>
              </w:r>
              <w:r w:rsidR="000E3C2E">
                <w:rPr>
                  <w:rFonts w:ascii="Times New Roman" w:hAnsi="Times New Roman"/>
                  <w:lang w:eastAsia="ko-KR"/>
                </w:rPr>
                <w:t>.</w:t>
              </w:r>
            </w:ins>
            <w:r w:rsidR="003E5B2D">
              <w:rPr>
                <w:rFonts w:ascii="Times New Roman" w:hAnsi="Times New Roman"/>
                <w:lang w:eastAsia="ko-KR"/>
              </w:rPr>
              <w:t xml:space="preserve"> </w:t>
            </w:r>
            <w:ins w:id="37" w:author="LGE (Gyeong-Cheol)" w:date="2023-08-10T10:12:00Z">
              <w:r w:rsidR="003E5B2D">
                <w:rPr>
                  <w:rFonts w:ascii="Times New Roman" w:hAnsi="Times New Roman"/>
                  <w:lang w:eastAsia="ko-KR"/>
                </w:rPr>
                <w:t>T</w:t>
              </w:r>
            </w:ins>
            <w:ins w:id="38" w:author="LGE (Gyeong-Cheol)" w:date="2023-08-10T10:00:00Z">
              <w:r w:rsidR="003E5B2D" w:rsidRPr="002547CC">
                <w:rPr>
                  <w:rFonts w:ascii="Times New Roman" w:hAnsi="Times New Roman"/>
                  <w:lang w:eastAsia="ko-KR"/>
                </w:rPr>
                <w:t>he DL BWP and/or UL BWP</w:t>
              </w:r>
            </w:ins>
            <w:ins w:id="39" w:author="LGE (Gyeong-Cheol)" w:date="2023-08-10T10:12:00Z">
              <w:r w:rsidR="003E5B2D">
                <w:rPr>
                  <w:rFonts w:ascii="Times New Roman" w:hAnsi="Times New Roman"/>
                  <w:lang w:eastAsia="ko-KR"/>
                </w:rPr>
                <w:t xml:space="preserve"> </w:t>
              </w:r>
            </w:ins>
            <w:ins w:id="40" w:author="LGE (Gyeong-Cheol)" w:date="2023-08-10T10:14:00Z">
              <w:r w:rsidR="003E5B2D">
                <w:rPr>
                  <w:rFonts w:ascii="Times New Roman" w:hAnsi="Times New Roman"/>
                  <w:lang w:eastAsia="ko-KR"/>
                </w:rPr>
                <w:t>on</w:t>
              </w:r>
              <w:r w:rsidR="003E5B2D" w:rsidRPr="000E3C2E">
                <w:rPr>
                  <w:rFonts w:ascii="Times New Roman" w:hAnsi="Times New Roman"/>
                  <w:lang w:eastAsia="ko-KR"/>
                </w:rPr>
                <w:t xml:space="preserve"> an LTM candidate cell </w:t>
              </w:r>
            </w:ins>
            <w:ins w:id="41" w:author="LGE (Gyeong-Cheol)" w:date="2023-08-11T08:58:00Z">
              <w:r w:rsidR="00F738C0">
                <w:rPr>
                  <w:rFonts w:ascii="Times New Roman" w:hAnsi="Times New Roman"/>
                  <w:lang w:eastAsia="ko-KR"/>
                </w:rPr>
                <w:t>is</w:t>
              </w:r>
            </w:ins>
            <w:ins w:id="42" w:author="LGE (Gyeong-Cheol)" w:date="2023-08-10T10:12:00Z">
              <w:r w:rsidR="003E5B2D">
                <w:rPr>
                  <w:rFonts w:ascii="Times New Roman" w:hAnsi="Times New Roman"/>
                  <w:lang w:eastAsia="ko-KR"/>
                </w:rPr>
                <w:t xml:space="preserve"> deactivated </w:t>
              </w:r>
            </w:ins>
            <w:ins w:id="43" w:author="LGE (Gyeong-Cheol)" w:date="2023-08-10T10:14:00Z">
              <w:r w:rsidR="003E5B2D">
                <w:rPr>
                  <w:rFonts w:ascii="Times New Roman" w:hAnsi="Times New Roman"/>
                  <w:lang w:eastAsia="ko-KR"/>
                </w:rPr>
                <w:t xml:space="preserve">upon </w:t>
              </w:r>
            </w:ins>
            <w:ins w:id="44" w:author="LGE (Gyeong-Cheol)" w:date="2023-08-10T10:20:00Z">
              <w:r w:rsidR="003E5B2D">
                <w:rPr>
                  <w:rFonts w:ascii="Times New Roman" w:hAnsi="Times New Roman"/>
                  <w:lang w:eastAsia="ko-KR"/>
                </w:rPr>
                <w:t xml:space="preserve">reception of </w:t>
              </w:r>
            </w:ins>
            <w:ins w:id="45" w:author="LGE (Gyeong-Cheol)" w:date="2023-08-10T10:21:00Z">
              <w:r w:rsidR="000253E4" w:rsidRPr="000253E4">
                <w:rPr>
                  <w:rFonts w:ascii="Times New Roman" w:hAnsi="Times New Roman"/>
                  <w:lang w:eastAsia="ko-KR"/>
                </w:rPr>
                <w:t xml:space="preserve">LTM Cell Switch Command MAC CE </w:t>
              </w:r>
              <w:r w:rsidR="000253E4">
                <w:rPr>
                  <w:rFonts w:ascii="Times New Roman" w:hAnsi="Times New Roman"/>
                  <w:lang w:eastAsia="ko-KR"/>
                </w:rPr>
                <w:t xml:space="preserve">except </w:t>
              </w:r>
            </w:ins>
            <w:ins w:id="46" w:author="LGE (Gyeong-Cheol)" w:date="2023-08-10T10:22:00Z">
              <w:r w:rsidR="000253E4">
                <w:rPr>
                  <w:rFonts w:ascii="Times New Roman" w:hAnsi="Times New Roman"/>
                  <w:lang w:eastAsia="ko-KR"/>
                </w:rPr>
                <w:t xml:space="preserve">for </w:t>
              </w:r>
            </w:ins>
            <w:ins w:id="47" w:author="LGE (Gyeong-Cheol)" w:date="2023-08-10T10:23:00Z">
              <w:r w:rsidR="000253E4">
                <w:rPr>
                  <w:rFonts w:ascii="Times New Roman" w:hAnsi="Times New Roman"/>
                  <w:lang w:eastAsia="ko-KR"/>
                </w:rPr>
                <w:t xml:space="preserve">the </w:t>
              </w:r>
            </w:ins>
            <w:ins w:id="48" w:author="LGE (Gyeong-Cheol)" w:date="2023-08-11T08:56:00Z">
              <w:r w:rsidR="00F738C0">
                <w:rPr>
                  <w:rFonts w:ascii="Times New Roman" w:hAnsi="Times New Roman"/>
                  <w:lang w:eastAsia="ko-KR"/>
                </w:rPr>
                <w:t xml:space="preserve">LTM </w:t>
              </w:r>
            </w:ins>
            <w:ins w:id="49" w:author="LGE (Gyeong-Cheol)" w:date="2023-08-10T10:23:00Z">
              <w:r w:rsidR="000253E4">
                <w:rPr>
                  <w:rFonts w:ascii="Times New Roman" w:hAnsi="Times New Roman"/>
                  <w:lang w:eastAsia="ko-KR"/>
                </w:rPr>
                <w:t xml:space="preserve">candidate cell </w:t>
              </w:r>
              <w:r w:rsidR="000253E4" w:rsidRPr="000253E4">
                <w:rPr>
                  <w:rFonts w:ascii="Times New Roman" w:hAnsi="Times New Roman"/>
                  <w:lang w:eastAsia="ko-KR"/>
                </w:rPr>
                <w:t>indicate</w:t>
              </w:r>
              <w:r w:rsidR="000253E4">
                <w:rPr>
                  <w:rFonts w:ascii="Times New Roman" w:hAnsi="Times New Roman"/>
                  <w:lang w:eastAsia="ko-KR"/>
                </w:rPr>
                <w:t>d</w:t>
              </w:r>
              <w:r w:rsidR="000253E4" w:rsidRPr="000253E4">
                <w:rPr>
                  <w:rFonts w:ascii="Times New Roman" w:hAnsi="Times New Roman"/>
                  <w:lang w:eastAsia="ko-KR"/>
                </w:rPr>
                <w:t xml:space="preserve"> </w:t>
              </w:r>
              <w:r w:rsidR="000253E4">
                <w:rPr>
                  <w:rFonts w:ascii="Times New Roman" w:hAnsi="Times New Roman"/>
                  <w:lang w:eastAsia="ko-KR"/>
                </w:rPr>
                <w:t>by</w:t>
              </w:r>
              <w:r w:rsidR="000253E4" w:rsidRPr="000253E4">
                <w:rPr>
                  <w:rFonts w:ascii="Times New Roman" w:hAnsi="Times New Roman"/>
                  <w:lang w:eastAsia="ko-KR"/>
                </w:rPr>
                <w:t xml:space="preserve"> the Target Configuration ID included in the LTM Cell Switch Command MAC CE</w:t>
              </w:r>
            </w:ins>
            <w:ins w:id="50" w:author="LGE (Gyeong-Cheol)" w:date="2023-08-10T10:15:00Z">
              <w:r w:rsidR="003E5B2D">
                <w:rPr>
                  <w:rFonts w:ascii="Times New Roman" w:hAnsi="Times New Roman"/>
                  <w:lang w:eastAsia="ko-KR"/>
                </w:rPr>
                <w:t>.</w:t>
              </w:r>
            </w:ins>
          </w:p>
          <w:p w14:paraId="25E41044" w14:textId="77777777" w:rsidR="002547CC" w:rsidRPr="002547CC" w:rsidRDefault="002547CC" w:rsidP="00BA0BCE">
            <w:pPr>
              <w:spacing w:after="180"/>
              <w:jc w:val="left"/>
              <w:textAlignment w:val="auto"/>
              <w:rPr>
                <w:rFonts w:ascii="Times New Roman" w:hAnsi="Times New Roman"/>
                <w:lang w:eastAsia="ko-KR"/>
              </w:rPr>
            </w:pPr>
            <w:r w:rsidRPr="002547CC">
              <w:rPr>
                <w:rFonts w:ascii="Times New Roman" w:hAnsi="Times New Roman"/>
                <w:lang w:eastAsia="ko-KR"/>
              </w:rPr>
              <w:t>For each activated Serving Cell configured with a BWP, the MAC entity shall:</w:t>
            </w:r>
          </w:p>
          <w:p w14:paraId="3950D7D8" w14:textId="77777777" w:rsidR="002547CC" w:rsidRPr="002547CC" w:rsidRDefault="002547CC"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activated and</w:t>
            </w:r>
            <w:r w:rsidRPr="002547CC">
              <w:rPr>
                <w:rFonts w:ascii="Times New Roman" w:hAnsi="Times New Roman"/>
                <w:noProof/>
                <w:lang w:val="fr-FR"/>
              </w:rPr>
              <w:t xml:space="preserve"> the active DL BWP for the Serving Cell</w:t>
            </w:r>
            <w:r w:rsidRPr="002547CC">
              <w:rPr>
                <w:rFonts w:ascii="Times New Roman" w:hAnsi="Times New Roman"/>
                <w:lang w:val="fr-FR" w:eastAsia="ko-KR"/>
              </w:rPr>
              <w:t xml:space="preserve"> is not the dormant BWP and the Serving Cell is not the PSCell of deactivated SCG:</w:t>
            </w:r>
          </w:p>
          <w:p w14:paraId="6D755CD2"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UL-SCH on the BWP;</w:t>
            </w:r>
          </w:p>
          <w:p w14:paraId="4A76DEF2"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p>
          <w:p w14:paraId="4D53D117"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monitor the PDCCH on the BWP;</w:t>
            </w:r>
          </w:p>
          <w:p w14:paraId="23893DC4"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PUCCH on the BWP, if configured;</w:t>
            </w:r>
          </w:p>
          <w:p w14:paraId="63135CF2"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report CSI for the BWP;</w:t>
            </w:r>
          </w:p>
          <w:p w14:paraId="78E19A75"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SRS on the BWP, if configured;</w:t>
            </w:r>
          </w:p>
          <w:p w14:paraId="01EF85F3"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receive DL-SCH on the BWP;</w:t>
            </w:r>
          </w:p>
          <w:p w14:paraId="5CF2701A"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(re-)initialize any suspended configured uplink grants of configured grant Type 1 on the active BWP according to the stored configuration, if any, and to start in the symbol according to rules in clause 5.8.2;</w:t>
            </w:r>
          </w:p>
          <w:p w14:paraId="5BC37175"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if </w:t>
            </w:r>
            <w:r w:rsidRPr="002547CC">
              <w:rPr>
                <w:rFonts w:ascii="Times New Roman" w:hAnsi="Times New Roman"/>
                <w:i/>
                <w:lang w:val="fr-FR" w:eastAsia="ko-KR"/>
              </w:rPr>
              <w:t>lbt-FailureRecoveryConfig</w:t>
            </w:r>
            <w:r w:rsidRPr="002547CC">
              <w:rPr>
                <w:rFonts w:ascii="Times New Roman" w:hAnsi="Times New Roman"/>
                <w:lang w:val="fr-FR" w:eastAsia="ko-KR"/>
              </w:rPr>
              <w:t xml:space="preserve"> is configured:</w:t>
            </w:r>
          </w:p>
          <w:p w14:paraId="73E48871" w14:textId="77777777" w:rsidR="002547CC" w:rsidRPr="002547CC" w:rsidRDefault="002547CC" w:rsidP="00BA0BCE">
            <w:pPr>
              <w:spacing w:after="180"/>
              <w:ind w:left="1135" w:hanging="284"/>
              <w:jc w:val="left"/>
              <w:textAlignment w:val="auto"/>
              <w:rPr>
                <w:rFonts w:ascii="Times New Roman" w:hAnsi="Times New Roman"/>
                <w:lang w:val="fr-FR" w:eastAsia="ko-KR"/>
              </w:rPr>
            </w:pPr>
            <w:bookmarkStart w:id="51" w:name="_Hlk26363408"/>
            <w:r w:rsidRPr="002547CC">
              <w:rPr>
                <w:rFonts w:ascii="Times New Roman" w:hAnsi="Times New Roman"/>
                <w:lang w:val="fr-FR" w:eastAsia="ko-KR"/>
              </w:rPr>
              <w:t>3&gt;</w:t>
            </w:r>
            <w:r w:rsidRPr="002547CC">
              <w:rPr>
                <w:rFonts w:ascii="Times New Roman" w:hAnsi="Times New Roman"/>
                <w:lang w:val="fr-FR" w:eastAsia="ko-KR"/>
              </w:rPr>
              <w:tab/>
              <w:t xml:space="preserve">stop the </w:t>
            </w:r>
            <w:r w:rsidRPr="002547CC">
              <w:rPr>
                <w:rFonts w:ascii="Times New Roman" w:hAnsi="Times New Roman"/>
                <w:i/>
                <w:lang w:val="fr-FR" w:eastAsia="ko-KR"/>
              </w:rPr>
              <w:t>lbt-FailureDetectionTimer</w:t>
            </w:r>
            <w:r w:rsidRPr="002547CC">
              <w:rPr>
                <w:rFonts w:ascii="Times New Roman" w:hAnsi="Times New Roman"/>
                <w:lang w:val="fr-FR" w:eastAsia="ko-KR"/>
              </w:rPr>
              <w:t>, if running;</w:t>
            </w:r>
          </w:p>
          <w:p w14:paraId="21534952" w14:textId="77777777" w:rsidR="002547CC" w:rsidRPr="002547CC" w:rsidRDefault="002547CC"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 xml:space="preserve">set </w:t>
            </w:r>
            <w:r w:rsidRPr="002547CC">
              <w:rPr>
                <w:rFonts w:ascii="Times New Roman" w:hAnsi="Times New Roman"/>
                <w:i/>
                <w:lang w:val="fr-FR" w:eastAsia="ko-KR"/>
              </w:rPr>
              <w:t>LBT_COUNTER</w:t>
            </w:r>
            <w:r w:rsidRPr="002547CC">
              <w:rPr>
                <w:rFonts w:ascii="Times New Roman" w:hAnsi="Times New Roman"/>
                <w:lang w:val="fr-FR" w:eastAsia="ko-KR"/>
              </w:rPr>
              <w:t xml:space="preserve"> to 0;</w:t>
            </w:r>
          </w:p>
          <w:p w14:paraId="1330826B" w14:textId="77777777" w:rsidR="002547CC" w:rsidRPr="002547CC" w:rsidRDefault="002547CC"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monitor LBT failure indications from lower layers as specified in clause 5.21.2.</w:t>
            </w:r>
            <w:bookmarkEnd w:id="51"/>
          </w:p>
          <w:p w14:paraId="4707FC1E" w14:textId="77777777" w:rsidR="002547CC" w:rsidRPr="002547CC" w:rsidRDefault="002547CC"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 xml:space="preserve">if a BWP is activated and </w:t>
            </w:r>
            <w:r w:rsidRPr="002547CC">
              <w:rPr>
                <w:rFonts w:ascii="Times New Roman" w:hAnsi="Times New Roman"/>
                <w:noProof/>
                <w:lang w:val="fr-FR"/>
              </w:rPr>
              <w:t>the active DL BWP for the Serving Cell</w:t>
            </w:r>
            <w:r w:rsidRPr="002547CC">
              <w:rPr>
                <w:rFonts w:ascii="Times New Roman" w:hAnsi="Times New Roman"/>
                <w:noProof/>
                <w:lang w:val="fr-FR" w:eastAsia="ko-KR"/>
              </w:rPr>
              <w:t xml:space="preserve"> </w:t>
            </w:r>
            <w:r w:rsidRPr="002547CC">
              <w:rPr>
                <w:rFonts w:ascii="Times New Roman" w:hAnsi="Times New Roman"/>
                <w:lang w:val="fr-FR" w:eastAsia="ko-KR"/>
              </w:rPr>
              <w:t>is dormant BWP:</w:t>
            </w:r>
          </w:p>
          <w:p w14:paraId="185FDC0C"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stop the </w:t>
            </w:r>
            <w:r w:rsidRPr="002547CC">
              <w:rPr>
                <w:rFonts w:ascii="Times New Roman" w:hAnsi="Times New Roman"/>
                <w:i/>
                <w:lang w:val="fr-FR" w:eastAsia="ko-KR"/>
              </w:rPr>
              <w:t>bwp-InactivityTimer</w:t>
            </w:r>
            <w:r w:rsidRPr="002547CC">
              <w:rPr>
                <w:rFonts w:ascii="Times New Roman" w:hAnsi="Times New Roman"/>
                <w:lang w:val="fr-FR" w:eastAsia="ko-KR"/>
              </w:rPr>
              <w:t xml:space="preserve"> of this Serving Cell, if running.</w:t>
            </w:r>
          </w:p>
          <w:p w14:paraId="3089875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2719B2F4"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for the BWP;</w:t>
            </w:r>
          </w:p>
          <w:p w14:paraId="1FF303C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48E48132" w14:textId="77777777" w:rsidR="002547CC" w:rsidRPr="002547CC" w:rsidRDefault="002547CC" w:rsidP="00BA0BCE">
            <w:pPr>
              <w:spacing w:after="180"/>
              <w:ind w:left="851" w:hanging="284"/>
              <w:jc w:val="left"/>
              <w:textAlignment w:val="auto"/>
              <w:rPr>
                <w:rFonts w:ascii="Times New Roman" w:hAnsi="Times New Roman"/>
                <w:lang w:val="fr-FR" w:eastAsia="en-US"/>
              </w:rPr>
            </w:pPr>
            <w:r w:rsidRPr="002547CC">
              <w:rPr>
                <w:rFonts w:ascii="Times New Roman" w:hAnsi="Times New Roman"/>
                <w:lang w:val="fr-FR" w:eastAsia="ko-KR"/>
              </w:rPr>
              <w:t>2&gt;</w:t>
            </w:r>
            <w:r w:rsidRPr="002547CC">
              <w:rPr>
                <w:rFonts w:ascii="Times New Roman" w:hAnsi="Times New Roman"/>
                <w:lang w:val="fr-FR" w:eastAsia="ko-KR"/>
              </w:rPr>
              <w:tab/>
              <w:t>not report CSI on the BWP, report CSI except aperiodic CSI for the BWP</w:t>
            </w:r>
            <w:r w:rsidRPr="002547CC">
              <w:rPr>
                <w:rFonts w:ascii="Times New Roman" w:hAnsi="Times New Roman"/>
                <w:lang w:val="fr-FR" w:eastAsia="fr-FR"/>
              </w:rPr>
              <w:t>;</w:t>
            </w:r>
          </w:p>
          <w:p w14:paraId="013D32D6" w14:textId="77777777" w:rsidR="002547CC" w:rsidRPr="002547CC" w:rsidRDefault="002547CC"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SRS on the BWP;</w:t>
            </w:r>
          </w:p>
          <w:p w14:paraId="23D3DCCA" w14:textId="77777777" w:rsidR="002547CC" w:rsidRPr="002547CC" w:rsidRDefault="002547CC" w:rsidP="00BA0BCE">
            <w:pPr>
              <w:spacing w:after="180"/>
              <w:ind w:left="851" w:hanging="284"/>
              <w:jc w:val="left"/>
              <w:textAlignment w:val="auto"/>
              <w:rPr>
                <w:rFonts w:ascii="Times New Roman" w:hAnsi="Times New Roman"/>
                <w:lang w:val="fr-FR" w:eastAsia="fr-FR"/>
              </w:rPr>
            </w:pPr>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p>
          <w:p w14:paraId="11C9E8D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RACH on the BWP;</w:t>
            </w:r>
          </w:p>
          <w:p w14:paraId="09F6023F" w14:textId="77777777" w:rsidR="002547CC" w:rsidRPr="002547CC" w:rsidRDefault="002547CC"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PUCCH on the BWP;</w:t>
            </w:r>
          </w:p>
          <w:p w14:paraId="3DC0D1F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any configured uplink grant Type 2 associated with the SCell respectively;</w:t>
            </w:r>
          </w:p>
          <w:p w14:paraId="2943ACDD"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Type 1 associated with the SCell;</w:t>
            </w:r>
          </w:p>
          <w:p w14:paraId="244B5807" w14:textId="77777777" w:rsidR="002547CC" w:rsidRDefault="002547CC" w:rsidP="00BA0BCE">
            <w:pPr>
              <w:spacing w:after="180"/>
              <w:ind w:left="851" w:hanging="284"/>
              <w:jc w:val="left"/>
              <w:textAlignment w:val="auto"/>
              <w:rPr>
                <w:ins w:id="52" w:author="LGE (Gyeong-Cheol)" w:date="2023-08-10T10:02:00Z"/>
                <w:rFonts w:ascii="Times New Roman" w:hAnsi="Times New Roman"/>
                <w:lang w:val="fr-FR" w:eastAsia="ko-KR"/>
              </w:rPr>
            </w:pPr>
            <w:r w:rsidRPr="002547CC">
              <w:rPr>
                <w:rFonts w:ascii="Times New Roman" w:hAnsi="Times New Roman"/>
                <w:lang w:val="fr-FR" w:eastAsia="ko-KR"/>
              </w:rPr>
              <w:lastRenderedPageBreak/>
              <w:t>2&gt;</w:t>
            </w:r>
            <w:r w:rsidRPr="002547CC">
              <w:rPr>
                <w:rFonts w:ascii="Times New Roman" w:hAnsi="Times New Roman"/>
                <w:lang w:val="fr-FR" w:eastAsia="ko-KR"/>
              </w:rPr>
              <w:tab/>
              <w:t>if configured, perform beam failure detection and beam failure recovery for the SCell if beam failure is detected.</w:t>
            </w:r>
          </w:p>
          <w:p w14:paraId="7673D2DA" w14:textId="32B8604A" w:rsidR="00377C34" w:rsidRPr="002547CC" w:rsidRDefault="00377C34" w:rsidP="00BA0BCE">
            <w:pPr>
              <w:spacing w:after="180"/>
              <w:ind w:left="568" w:hanging="284"/>
              <w:jc w:val="left"/>
              <w:textAlignment w:val="auto"/>
              <w:rPr>
                <w:ins w:id="53" w:author="LGE (Gyeong-Cheol)" w:date="2023-08-10T10:02:00Z"/>
                <w:rFonts w:ascii="Times New Roman" w:hAnsi="Times New Roman"/>
                <w:lang w:val="fr-FR" w:eastAsia="ko-KR"/>
              </w:rPr>
            </w:pPr>
            <w:ins w:id="54" w:author="LGE (Gyeong-Cheol)" w:date="2023-08-10T10:02:00Z">
              <w:r w:rsidRPr="002547CC">
                <w:rPr>
                  <w:rFonts w:ascii="Times New Roman" w:hAnsi="Times New Roman"/>
                  <w:lang w:val="fr-FR" w:eastAsia="ko-KR"/>
                </w:rPr>
                <w:t>1&gt;</w:t>
              </w:r>
              <w:r w:rsidRPr="002547CC">
                <w:rPr>
                  <w:rFonts w:ascii="Times New Roman" w:hAnsi="Times New Roman"/>
                  <w:lang w:val="fr-FR" w:eastAsia="ko-KR"/>
                </w:rPr>
                <w:tab/>
                <w:t>if</w:t>
              </w:r>
            </w:ins>
            <w:ins w:id="55" w:author="LGE (Gyeong-Cheol)" w:date="2023-08-10T10:03:00Z">
              <w:r w:rsidRPr="002547CC">
                <w:rPr>
                  <w:rFonts w:ascii="Times New Roman" w:hAnsi="Times New Roman"/>
                  <w:lang w:val="fr-FR" w:eastAsia="ko-KR"/>
                </w:rPr>
                <w:t xml:space="preserve"> a BWP is activated </w:t>
              </w:r>
            </w:ins>
            <w:ins w:id="56" w:author="LGE (Gyeong-Cheol)" w:date="2023-08-10T10:04:00Z">
              <w:r>
                <w:rPr>
                  <w:rFonts w:ascii="Times New Roman" w:hAnsi="Times New Roman"/>
                  <w:lang w:eastAsia="ko-KR"/>
                </w:rPr>
                <w:t>on</w:t>
              </w:r>
              <w:r w:rsidRPr="000E3C2E">
                <w:rPr>
                  <w:rFonts w:ascii="Times New Roman" w:hAnsi="Times New Roman"/>
                  <w:lang w:eastAsia="ko-KR"/>
                </w:rPr>
                <w:t xml:space="preserve"> an LTM candidate cell</w:t>
              </w:r>
              <w:r>
                <w:rPr>
                  <w:rFonts w:ascii="Times New Roman" w:hAnsi="Times New Roman"/>
                  <w:lang w:eastAsia="ko-KR"/>
                </w:rPr>
                <w:t xml:space="preserve"> for early </w:t>
              </w:r>
              <w:r w:rsidRPr="000E3C2E">
                <w:rPr>
                  <w:rFonts w:ascii="Times New Roman" w:hAnsi="Times New Roman"/>
                  <w:lang w:eastAsia="ko-KR"/>
                </w:rPr>
                <w:t>uplink synchronization</w:t>
              </w:r>
            </w:ins>
            <w:ins w:id="57" w:author="LGE (Gyeong-Cheol)" w:date="2023-08-10T10:02:00Z">
              <w:r w:rsidRPr="002547CC">
                <w:rPr>
                  <w:rFonts w:ascii="Times New Roman" w:hAnsi="Times New Roman"/>
                  <w:lang w:val="fr-FR" w:eastAsia="ko-KR"/>
                </w:rPr>
                <w:t>:</w:t>
              </w:r>
            </w:ins>
          </w:p>
          <w:p w14:paraId="098FB3ED" w14:textId="68F63DAC" w:rsidR="00377C34" w:rsidRDefault="00377C34" w:rsidP="00BA0BCE">
            <w:pPr>
              <w:spacing w:after="180"/>
              <w:ind w:left="851" w:hanging="284"/>
              <w:jc w:val="left"/>
              <w:textAlignment w:val="auto"/>
              <w:rPr>
                <w:ins w:id="58" w:author="LGE (Gyeong-Cheol)" w:date="2023-08-10T10:06:00Z"/>
                <w:rFonts w:ascii="Times New Roman" w:hAnsi="Times New Roman"/>
                <w:lang w:val="fr-FR" w:eastAsia="ko-KR"/>
              </w:rPr>
            </w:pPr>
            <w:ins w:id="59" w:author="LGE (Gyeong-Cheol)" w:date="2023-08-10T10:06:00Z">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ins>
          </w:p>
          <w:p w14:paraId="78E07147" w14:textId="77777777" w:rsidR="00377C34" w:rsidRDefault="00377C34" w:rsidP="00BA0BCE">
            <w:pPr>
              <w:spacing w:after="180"/>
              <w:ind w:left="851" w:hanging="284"/>
              <w:jc w:val="left"/>
              <w:textAlignment w:val="auto"/>
              <w:rPr>
                <w:ins w:id="60" w:author="LGE (Gyeong-Cheol)" w:date="2023-08-10T10:06:00Z"/>
                <w:rFonts w:ascii="Times New Roman" w:hAnsi="Times New Roman"/>
                <w:lang w:val="fr-FR" w:eastAsia="fr-FR"/>
              </w:rPr>
            </w:pPr>
            <w:ins w:id="61" w:author="LGE (Gyeong-Cheol)" w:date="2023-08-10T10:06:00Z">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ins>
          </w:p>
          <w:p w14:paraId="7F3047B1" w14:textId="5566B437" w:rsidR="00377C34" w:rsidRDefault="00377C34" w:rsidP="00BA0BCE">
            <w:pPr>
              <w:spacing w:after="180"/>
              <w:ind w:left="851" w:hanging="284"/>
              <w:jc w:val="left"/>
              <w:textAlignment w:val="auto"/>
              <w:rPr>
                <w:ins w:id="62" w:author="LGE (Gyeong-Cheol)" w:date="2023-08-10T10:05:00Z"/>
                <w:rFonts w:ascii="Times New Roman" w:hAnsi="Times New Roman"/>
                <w:lang w:val="fr-FR" w:eastAsia="ko-KR"/>
              </w:rPr>
            </w:pPr>
            <w:ins w:id="63" w:author="LGE (Gyeong-Cheol)" w:date="2023-08-10T10:02:00Z">
              <w:r w:rsidRPr="002547CC">
                <w:rPr>
                  <w:rFonts w:ascii="Times New Roman" w:hAnsi="Times New Roman"/>
                  <w:lang w:val="fr-FR" w:eastAsia="ko-KR"/>
                </w:rPr>
                <w:t>2&gt;</w:t>
              </w:r>
              <w:r w:rsidRPr="002547CC">
                <w:rPr>
                  <w:rFonts w:ascii="Times New Roman" w:hAnsi="Times New Roman"/>
                  <w:lang w:val="fr-FR" w:eastAsia="ko-KR"/>
                </w:rPr>
                <w:tab/>
              </w:r>
            </w:ins>
            <w:ins w:id="64" w:author="LGE (Gyeong-Cheol)" w:date="2023-08-10T10:05:00Z">
              <w:r w:rsidRPr="002547CC">
                <w:rPr>
                  <w:rFonts w:ascii="Times New Roman" w:hAnsi="Times New Roman"/>
                  <w:lang w:val="fr-FR" w:eastAsia="ko-KR"/>
                </w:rPr>
                <w:t>not monitor the PDCCH on the BWP;</w:t>
              </w:r>
            </w:ins>
          </w:p>
          <w:p w14:paraId="0ADB3F93" w14:textId="18229B55" w:rsidR="00377C34" w:rsidRDefault="00377C34" w:rsidP="00BA0BCE">
            <w:pPr>
              <w:spacing w:after="180"/>
              <w:ind w:left="851" w:hanging="284"/>
              <w:jc w:val="left"/>
              <w:textAlignment w:val="auto"/>
              <w:rPr>
                <w:ins w:id="65" w:author="LGE (Gyeong-Cheol)" w:date="2023-08-10T10:07:00Z"/>
                <w:rFonts w:ascii="Times New Roman" w:hAnsi="Times New Roman"/>
                <w:lang w:val="fr-FR" w:eastAsia="ko-KR"/>
              </w:rPr>
            </w:pPr>
            <w:ins w:id="66" w:author="LGE (Gyeong-Cheol)" w:date="2023-08-10T10:07:00Z">
              <w:r w:rsidRPr="002547CC">
                <w:rPr>
                  <w:rFonts w:ascii="Times New Roman" w:hAnsi="Times New Roman"/>
                  <w:lang w:val="fr-FR" w:eastAsia="ko-KR"/>
                </w:rPr>
                <w:t>2&gt;</w:t>
              </w:r>
              <w:r w:rsidRPr="002547CC">
                <w:rPr>
                  <w:rFonts w:ascii="Times New Roman" w:hAnsi="Times New Roman"/>
                  <w:lang w:val="fr-FR" w:eastAsia="fr-FR"/>
                </w:rPr>
                <w:tab/>
                <w:t>not transmit PUCCH on the BWP;</w:t>
              </w:r>
            </w:ins>
          </w:p>
          <w:p w14:paraId="451B3C14" w14:textId="02ADD6D0" w:rsidR="00377C34" w:rsidRPr="002547CC" w:rsidRDefault="00377C34" w:rsidP="00BA0BCE">
            <w:pPr>
              <w:spacing w:after="180"/>
              <w:ind w:left="851" w:hanging="284"/>
              <w:jc w:val="left"/>
              <w:textAlignment w:val="auto"/>
              <w:rPr>
                <w:ins w:id="67" w:author="LGE (Gyeong-Cheol)" w:date="2023-08-10T10:05:00Z"/>
                <w:rFonts w:ascii="Times New Roman" w:hAnsi="Times New Roman"/>
                <w:lang w:val="fr-FR" w:eastAsia="en-US"/>
              </w:rPr>
            </w:pPr>
            <w:ins w:id="68" w:author="LGE (Gyeong-Cheol)" w:date="2023-08-10T10:05:00Z">
              <w:r w:rsidRPr="002547CC">
                <w:rPr>
                  <w:rFonts w:ascii="Times New Roman" w:hAnsi="Times New Roman"/>
                  <w:lang w:val="fr-FR" w:eastAsia="ko-KR"/>
                </w:rPr>
                <w:t>2&gt;</w:t>
              </w:r>
              <w:r w:rsidRPr="002547CC">
                <w:rPr>
                  <w:rFonts w:ascii="Times New Roman" w:hAnsi="Times New Roman"/>
                  <w:lang w:val="fr-FR" w:eastAsia="ko-KR"/>
                </w:rPr>
                <w:tab/>
                <w:t>not report CSI on the BWP</w:t>
              </w:r>
              <w:r w:rsidRPr="002547CC">
                <w:rPr>
                  <w:rFonts w:ascii="Times New Roman" w:hAnsi="Times New Roman"/>
                  <w:lang w:val="fr-FR" w:eastAsia="fr-FR"/>
                </w:rPr>
                <w:t>;</w:t>
              </w:r>
            </w:ins>
          </w:p>
          <w:p w14:paraId="29B3167A" w14:textId="1682721B" w:rsidR="00377C34" w:rsidRDefault="00377C34" w:rsidP="00BA0BCE">
            <w:pPr>
              <w:spacing w:after="180"/>
              <w:ind w:left="851" w:hanging="284"/>
              <w:jc w:val="left"/>
              <w:textAlignment w:val="auto"/>
              <w:rPr>
                <w:ins w:id="69" w:author="LGE (Gyeong-Cheol)" w:date="2023-08-10T10:08:00Z"/>
                <w:rFonts w:ascii="Times New Roman" w:hAnsi="Times New Roman"/>
                <w:lang w:val="fr-FR" w:eastAsia="fr-FR"/>
              </w:rPr>
            </w:pPr>
            <w:ins w:id="70" w:author="LGE (Gyeong-Cheol)" w:date="2023-08-10T10:05:00Z">
              <w:r w:rsidRPr="002547CC">
                <w:rPr>
                  <w:rFonts w:ascii="Times New Roman" w:hAnsi="Times New Roman"/>
                  <w:lang w:val="fr-FR" w:eastAsia="ko-KR"/>
                </w:rPr>
                <w:t>2&gt;</w:t>
              </w:r>
              <w:r w:rsidRPr="002547CC">
                <w:rPr>
                  <w:rFonts w:ascii="Times New Roman" w:hAnsi="Times New Roman"/>
                  <w:lang w:val="fr-FR" w:eastAsia="fr-FR"/>
                </w:rPr>
                <w:tab/>
                <w:t>not transmit SRS on the BWP;</w:t>
              </w:r>
            </w:ins>
          </w:p>
          <w:p w14:paraId="796EC6E0" w14:textId="3B2BEB96" w:rsidR="00377C34" w:rsidRPr="00377C34" w:rsidRDefault="00377C34" w:rsidP="00BA0BCE">
            <w:pPr>
              <w:spacing w:after="180"/>
              <w:ind w:left="851" w:hanging="284"/>
              <w:jc w:val="left"/>
              <w:textAlignment w:val="auto"/>
              <w:rPr>
                <w:rFonts w:ascii="Times New Roman" w:eastAsia="맑은 고딕" w:hAnsi="Times New Roman"/>
                <w:lang w:val="fr-FR" w:eastAsia="ko-KR"/>
              </w:rPr>
            </w:pPr>
            <w:ins w:id="71" w:author="LGE (Gyeong-Cheol)" w:date="2023-08-10T10:08:00Z">
              <w:r w:rsidRPr="002547CC">
                <w:rPr>
                  <w:rFonts w:ascii="Times New Roman" w:hAnsi="Times New Roman"/>
                  <w:lang w:val="fr-FR" w:eastAsia="ko-KR"/>
                </w:rPr>
                <w:t>2&gt;</w:t>
              </w:r>
              <w:r w:rsidRPr="002547CC">
                <w:rPr>
                  <w:rFonts w:ascii="Times New Roman" w:hAnsi="Times New Roman"/>
                  <w:lang w:val="fr-FR" w:eastAsia="ko-KR"/>
                </w:rPr>
                <w:tab/>
                <w:t>not receive DL-SCH on the BWP;</w:t>
              </w:r>
            </w:ins>
          </w:p>
          <w:p w14:paraId="797CD1CA" w14:textId="77777777" w:rsidR="002547CC" w:rsidRPr="002547CC" w:rsidRDefault="002547CC"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deactivated</w:t>
            </w:r>
            <w:r w:rsidRPr="002547CC">
              <w:rPr>
                <w:rFonts w:ascii="Times New Roman" w:hAnsi="Times New Roman"/>
                <w:lang w:val="fr-FR" w:eastAsia="fr-FR"/>
              </w:rPr>
              <w:t xml:space="preserve"> </w:t>
            </w:r>
            <w:r w:rsidRPr="002547CC">
              <w:rPr>
                <w:rFonts w:ascii="Times New Roman" w:hAnsi="Times New Roman"/>
                <w:lang w:val="fr-FR" w:eastAsia="ko-KR"/>
              </w:rPr>
              <w:t>or the Serving Cell is PSCell of deactivated SCG:</w:t>
            </w:r>
          </w:p>
          <w:p w14:paraId="44893D00"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UL-SCH on the BWP;</w:t>
            </w:r>
          </w:p>
          <w:p w14:paraId="5FF60456"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RACH on the BWP;</w:t>
            </w:r>
          </w:p>
          <w:p w14:paraId="7C114130"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3CFEC87F"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PUCCH on the BWP;</w:t>
            </w:r>
          </w:p>
          <w:p w14:paraId="155E85EF"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report CSI for the BWP;</w:t>
            </w:r>
          </w:p>
          <w:p w14:paraId="6644D479"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SRS on the BWP;</w:t>
            </w:r>
          </w:p>
          <w:p w14:paraId="79981E10"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5BC65288" w14:textId="77777777" w:rsidR="002547CC" w:rsidRPr="002547CC" w:rsidRDefault="002547CC"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configured uplink grant of configured grant Type 2 on the BWP;</w:t>
            </w:r>
          </w:p>
          <w:p w14:paraId="758CD398" w14:textId="25E28C62" w:rsidR="002547CC" w:rsidRPr="002547CC" w:rsidRDefault="002547CC" w:rsidP="00BA0BCE">
            <w:pPr>
              <w:spacing w:after="180"/>
              <w:ind w:left="851" w:hanging="284"/>
              <w:jc w:val="left"/>
              <w:textAlignment w:val="auto"/>
              <w:rPr>
                <w:rFonts w:ascii="Times New Roman" w:eastAsia="맑은 고딕" w:hAnsi="Times New Roman"/>
                <w:sz w:val="22"/>
                <w:szCs w:val="22"/>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of configured grant Type 1 on the inactive BWP.</w:t>
            </w:r>
          </w:p>
        </w:tc>
      </w:tr>
    </w:tbl>
    <w:p w14:paraId="2B54713D" w14:textId="77777777" w:rsidR="002547CC" w:rsidRDefault="002547CC" w:rsidP="002D7783">
      <w:pPr>
        <w:rPr>
          <w:rFonts w:ascii="Times New Roman" w:eastAsia="맑은 고딕" w:hAnsi="Times New Roman"/>
          <w:sz w:val="22"/>
          <w:szCs w:val="22"/>
          <w:lang w:eastAsia="ko-KR"/>
        </w:rPr>
      </w:pPr>
    </w:p>
    <w:p w14:paraId="53BEECAA" w14:textId="5E8A1BCF" w:rsidR="00BA0BCE" w:rsidRPr="00BA0BCE" w:rsidRDefault="002547CC" w:rsidP="00BA0BCE">
      <w:pPr>
        <w:pStyle w:val="4"/>
        <w:numPr>
          <w:ilvl w:val="0"/>
          <w:numId w:val="0"/>
        </w:numPr>
        <w:ind w:left="864" w:hanging="864"/>
        <w:rPr>
          <w:rFonts w:eastAsia="맑은 고딕"/>
          <w:b/>
        </w:rPr>
      </w:pPr>
      <w:r w:rsidRPr="00BA0BCE">
        <w:rPr>
          <w:rFonts w:eastAsia="맑은 고딕"/>
          <w:b/>
        </w:rPr>
        <w:lastRenderedPageBreak/>
        <w:t>T</w:t>
      </w:r>
      <w:r w:rsidRPr="00BA0BCE">
        <w:rPr>
          <w:rFonts w:eastAsia="맑은 고딕" w:hint="eastAsia"/>
          <w:b/>
        </w:rPr>
        <w:t xml:space="preserve">he </w:t>
      </w:r>
      <w:r w:rsidRPr="00BA0BCE">
        <w:rPr>
          <w:rFonts w:eastAsia="맑은 고딕"/>
          <w:b/>
        </w:rPr>
        <w:t xml:space="preserve">TP for the option 2 (deactivating the active BWP on the candidate cell): </w:t>
      </w:r>
    </w:p>
    <w:tbl>
      <w:tblPr>
        <w:tblStyle w:val="a7"/>
        <w:tblpPr w:leftFromText="142" w:rightFromText="142" w:vertAnchor="text" w:tblpY="1"/>
        <w:tblOverlap w:val="never"/>
        <w:tblW w:w="0" w:type="auto"/>
        <w:tblLook w:val="04A0" w:firstRow="1" w:lastRow="0" w:firstColumn="1" w:lastColumn="0" w:noHBand="0" w:noVBand="1"/>
      </w:tblPr>
      <w:tblGrid>
        <w:gridCol w:w="9629"/>
      </w:tblGrid>
      <w:tr w:rsidR="002547CC" w14:paraId="69768260" w14:textId="77777777" w:rsidTr="00BA0BCE">
        <w:tc>
          <w:tcPr>
            <w:tcW w:w="9629" w:type="dxa"/>
          </w:tcPr>
          <w:p w14:paraId="7C739E7F" w14:textId="77777777" w:rsidR="000E3C2E" w:rsidRPr="002547CC" w:rsidRDefault="000E3C2E" w:rsidP="00BA0BCE">
            <w:pPr>
              <w:keepNext/>
              <w:keepLines/>
              <w:spacing w:before="180" w:after="180"/>
              <w:ind w:left="1134" w:hanging="1134"/>
              <w:textAlignment w:val="auto"/>
              <w:outlineLvl w:val="1"/>
              <w:rPr>
                <w:sz w:val="32"/>
                <w:lang w:eastAsia="ko-KR"/>
              </w:rPr>
            </w:pPr>
            <w:r w:rsidRPr="002547CC">
              <w:rPr>
                <w:sz w:val="32"/>
                <w:lang w:eastAsia="ko-KR"/>
              </w:rPr>
              <w:t>5.15</w:t>
            </w:r>
            <w:r w:rsidRPr="002547CC">
              <w:rPr>
                <w:sz w:val="32"/>
                <w:lang w:eastAsia="ko-KR"/>
              </w:rPr>
              <w:tab/>
              <w:t>Bandwidth Part (BWP) operation</w:t>
            </w:r>
          </w:p>
          <w:p w14:paraId="7A9465DE" w14:textId="77777777" w:rsidR="000E3C2E" w:rsidRPr="002547CC" w:rsidRDefault="000E3C2E" w:rsidP="00BA0BCE">
            <w:pPr>
              <w:keepNext/>
              <w:keepLines/>
              <w:spacing w:before="120" w:after="180"/>
              <w:ind w:left="1134" w:hanging="1134"/>
              <w:textAlignment w:val="auto"/>
              <w:outlineLvl w:val="2"/>
              <w:rPr>
                <w:rFonts w:eastAsia="Yu Mincho"/>
                <w:sz w:val="28"/>
                <w:lang w:eastAsia="ko-KR"/>
              </w:rPr>
            </w:pPr>
            <w:r w:rsidRPr="002547CC">
              <w:rPr>
                <w:sz w:val="28"/>
                <w:lang w:eastAsia="ja-JP"/>
              </w:rPr>
              <w:t>5.15.1</w:t>
            </w:r>
            <w:r w:rsidRPr="002547CC">
              <w:rPr>
                <w:sz w:val="28"/>
                <w:lang w:eastAsia="ja-JP"/>
              </w:rPr>
              <w:tab/>
              <w:t>Downlink and Uplink</w:t>
            </w:r>
          </w:p>
          <w:p w14:paraId="2A15000B"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In addition to clause 12 of TS 38.213 [6], this clause specifies requirements on BWP operation.</w:t>
            </w:r>
          </w:p>
          <w:p w14:paraId="02AF6C5C"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A Serving Cell may be configured with one or multiple BWPs, and the maximum number of BWP per Serving Cell is specified in TS 38.213 [6].</w:t>
            </w:r>
          </w:p>
          <w:p w14:paraId="1EDCA80B"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547CC">
              <w:rPr>
                <w:rFonts w:ascii="Times New Roman" w:hAnsi="Times New Roman"/>
                <w:i/>
                <w:lang w:eastAsia="ko-KR"/>
              </w:rPr>
              <w:t>bwp-InactivityTimer</w:t>
            </w:r>
            <w:proofErr w:type="spellEnd"/>
            <w:r w:rsidRPr="002547CC">
              <w:rPr>
                <w:rFonts w:ascii="Times New Roman" w:hAnsi="Times New Roman"/>
                <w:lang w:eastAsia="ko-KR"/>
              </w:rPr>
              <w:t xml:space="preserve">, by RRC signalling, or by the MAC entity itself upon initiation of Random Access procedure or upon detection of consistent LBT failure on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Upon RRC (re-)configuration of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w:t>
            </w:r>
            <w:r w:rsidRPr="002547CC">
              <w:rPr>
                <w:rFonts w:ascii="Times New Roman" w:hAnsi="Times New Roman"/>
              </w:rPr>
              <w:t>and/or</w:t>
            </w:r>
            <w:r w:rsidRPr="002547CC">
              <w:rPr>
                <w:rFonts w:ascii="Times New Roman" w:hAnsi="Times New Roman"/>
                <w:lang w:eastAsia="ko-KR"/>
              </w:rPr>
              <w:t xml:space="preserve">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SpCell</w:t>
            </w:r>
            <w:proofErr w:type="spellEnd"/>
            <w:r w:rsidRPr="002547CC">
              <w:rPr>
                <w:rFonts w:ascii="Times New Roman" w:hAnsi="Times New Roman"/>
                <w:lang w:eastAsia="ko-KR"/>
              </w:rPr>
              <w:t xml:space="preserve"> except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(see clause 5.29) or activation of an </w:t>
            </w:r>
            <w:proofErr w:type="spellStart"/>
            <w:r w:rsidRPr="002547CC">
              <w:rPr>
                <w:rFonts w:ascii="Times New Roman" w:hAnsi="Times New Roman"/>
                <w:lang w:eastAsia="ko-KR"/>
              </w:rPr>
              <w:t>SCell</w:t>
            </w:r>
            <w:proofErr w:type="spellEnd"/>
            <w:r w:rsidRPr="002547CC">
              <w:rPr>
                <w:rFonts w:ascii="Times New Roman" w:hAnsi="Times New Roman"/>
                <w:lang w:eastAsia="ko-KR"/>
              </w:rPr>
              <w:t xml:space="preserve">, the DL BWP and/or UL BWP indicated by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and/or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respectively (as specified in TS 38.331 [5]) is active without receiving PDCCH indicating a downlink assignment or an uplink grant. Upon RRC (re-)configuration of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for </w:t>
            </w:r>
            <w:proofErr w:type="spellStart"/>
            <w:r w:rsidRPr="002547CC">
              <w:rPr>
                <w:rFonts w:ascii="Times New Roman" w:hAnsi="Times New Roman"/>
                <w:lang w:eastAsia="ko-KR"/>
              </w:rPr>
              <w:t>PSCell</w:t>
            </w:r>
            <w:proofErr w:type="spellEnd"/>
            <w:r w:rsidRPr="002547CC">
              <w:rPr>
                <w:rFonts w:ascii="Times New Roman" w:hAnsi="Times New Roman"/>
                <w:lang w:eastAsia="ko-KR"/>
              </w:rPr>
              <w:t xml:space="preserve"> when SCG is deactivated, the DL BWP is switched to the </w:t>
            </w:r>
            <w:proofErr w:type="spellStart"/>
            <w:r w:rsidRPr="002547CC">
              <w:rPr>
                <w:rFonts w:ascii="Times New Roman" w:hAnsi="Times New Roman"/>
                <w:i/>
                <w:iCs/>
                <w:lang w:eastAsia="ko-KR"/>
              </w:rPr>
              <w:t>firstActiveDownlinkBWP</w:t>
            </w:r>
            <w:proofErr w:type="spellEnd"/>
            <w:r w:rsidRPr="002547CC">
              <w:rPr>
                <w:rFonts w:ascii="Times New Roman" w:hAnsi="Times New Roman"/>
                <w:i/>
                <w:iCs/>
                <w:lang w:eastAsia="ko-KR"/>
              </w:rPr>
              <w:t>-Id</w:t>
            </w:r>
            <w:r w:rsidRPr="002547CC">
              <w:rPr>
                <w:rFonts w:ascii="Times New Roman" w:hAnsi="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2275E55" w14:textId="77777777" w:rsidR="000E3C2E" w:rsidRDefault="000E3C2E" w:rsidP="00BA0BCE">
            <w:pPr>
              <w:spacing w:after="180"/>
              <w:jc w:val="left"/>
              <w:textAlignment w:val="auto"/>
              <w:rPr>
                <w:rFonts w:ascii="Times New Roman" w:hAnsi="Times New Roman"/>
              </w:rPr>
            </w:pPr>
            <w:r w:rsidRPr="002547CC">
              <w:rPr>
                <w:rFonts w:ascii="Times New Roman" w:hAnsi="Times New Roman"/>
              </w:rPr>
              <w:t xml:space="preserve">For each </w:t>
            </w:r>
            <w:proofErr w:type="spellStart"/>
            <w:r w:rsidRPr="002547CC">
              <w:rPr>
                <w:rFonts w:ascii="Times New Roman" w:hAnsi="Times New Roman"/>
              </w:rPr>
              <w:t>SCell</w:t>
            </w:r>
            <w:proofErr w:type="spellEnd"/>
            <w:r w:rsidRPr="002547CC">
              <w:rPr>
                <w:rFonts w:ascii="Times New Roman" w:hAnsi="Times New Roman"/>
              </w:rPr>
              <w:t xml:space="preserve"> a dormant BWP may be configured with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w:t>
            </w:r>
            <w:r w:rsidRPr="002547CC">
              <w:rPr>
                <w:rFonts w:ascii="Times New Roman" w:hAnsi="Times New Roman"/>
                <w:iCs/>
              </w:rPr>
              <w:t xml:space="preserve">by </w:t>
            </w:r>
            <w:r w:rsidRPr="002547CC">
              <w:rPr>
                <w:rFonts w:ascii="Times New Roman" w:hAnsi="Times New Roman"/>
              </w:rPr>
              <w:t>RRC signalling as described in TS 38.331 [5]</w:t>
            </w:r>
            <w:r w:rsidRPr="002547CC">
              <w:rPr>
                <w:rFonts w:ascii="Times New Roman" w:hAnsi="Times New Roman"/>
                <w:iCs/>
              </w:rPr>
              <w:t>.</w:t>
            </w:r>
            <w:r w:rsidRPr="002547CC">
              <w:rPr>
                <w:rFonts w:ascii="Times New Roman" w:hAnsi="Times New Roman"/>
              </w:rPr>
              <w:t xml:space="preserve"> Entering or leaving dormant BWP for </w:t>
            </w:r>
            <w:proofErr w:type="spellStart"/>
            <w:r w:rsidRPr="002547CC">
              <w:rPr>
                <w:rFonts w:ascii="Times New Roman" w:hAnsi="Times New Roman"/>
              </w:rPr>
              <w:t>SCells</w:t>
            </w:r>
            <w:proofErr w:type="spellEnd"/>
            <w:r w:rsidRPr="002547CC">
              <w:rPr>
                <w:rFonts w:ascii="Times New Roman" w:hAnsi="Times New Roman"/>
              </w:rPr>
              <w:t xml:space="preserve"> is done by BWP switching per </w:t>
            </w:r>
            <w:proofErr w:type="spellStart"/>
            <w:r w:rsidRPr="002547CC">
              <w:rPr>
                <w:rFonts w:ascii="Times New Roman" w:hAnsi="Times New Roman"/>
              </w:rPr>
              <w:t>SCell</w:t>
            </w:r>
            <w:proofErr w:type="spellEnd"/>
            <w:r w:rsidRPr="002547CC">
              <w:rPr>
                <w:rFonts w:ascii="Times New Roman" w:hAnsi="Times New Roman"/>
              </w:rPr>
              <w:t xml:space="preserve"> or per dormancy </w:t>
            </w:r>
            <w:proofErr w:type="spellStart"/>
            <w:r w:rsidRPr="002547CC">
              <w:rPr>
                <w:rFonts w:ascii="Times New Roman" w:hAnsi="Times New Roman"/>
              </w:rPr>
              <w:t>SCell</w:t>
            </w:r>
            <w:proofErr w:type="spellEnd"/>
            <w:r w:rsidRPr="002547CC">
              <w:rPr>
                <w:rFonts w:ascii="Times New Roman" w:hAnsi="Times New Roman"/>
              </w:rPr>
              <w:t xml:space="preserve"> </w:t>
            </w:r>
            <w:r w:rsidRPr="002547CC">
              <w:rPr>
                <w:rFonts w:ascii="Times New Roman" w:hAnsi="Times New Roman"/>
              </w:rPr>
              <w:lastRenderedPageBreak/>
              <w:t xml:space="preserve">group based on instruction from PDCCH (as specified in TS 38.213 [6]). The dormancy </w:t>
            </w:r>
            <w:proofErr w:type="spellStart"/>
            <w:r w:rsidRPr="002547CC">
              <w:rPr>
                <w:rFonts w:ascii="Times New Roman" w:hAnsi="Times New Roman"/>
              </w:rPr>
              <w:t>SCell</w:t>
            </w:r>
            <w:proofErr w:type="spellEnd"/>
            <w:r w:rsidRPr="002547CC">
              <w:rPr>
                <w:rFonts w:ascii="Times New Roman" w:hAnsi="Times New Roman"/>
              </w:rPr>
              <w:t xml:space="preserve"> group configurations are configured by RRC signalling as described in TS 38.331 [5]. Upon reception of the PDCCH indicating leaving dormant BWP, the DL BWP indicated by </w:t>
            </w:r>
            <w:proofErr w:type="spellStart"/>
            <w:r w:rsidRPr="002547CC">
              <w:rPr>
                <w:rFonts w:ascii="Times New Roman" w:hAnsi="Times New Roman"/>
                <w:i/>
                <w:iCs/>
              </w:rPr>
              <w:t>firstOutsideActiveTimeBWP</w:t>
            </w:r>
            <w:proofErr w:type="spellEnd"/>
            <w:r w:rsidRPr="002547CC">
              <w:rPr>
                <w:rFonts w:ascii="Times New Roman" w:hAnsi="Times New Roman"/>
                <w:i/>
                <w:iCs/>
              </w:rPr>
              <w:t>-Id</w:t>
            </w:r>
            <w:r w:rsidRPr="002547CC">
              <w:rPr>
                <w:rFonts w:ascii="Times New Roman" w:hAnsi="Times New Roman"/>
              </w:rPr>
              <w:t xml:space="preserve"> or by </w:t>
            </w:r>
            <w:proofErr w:type="spellStart"/>
            <w:r w:rsidRPr="002547CC">
              <w:rPr>
                <w:rFonts w:ascii="Times New Roman" w:hAnsi="Times New Roman"/>
                <w:i/>
                <w:iCs/>
              </w:rPr>
              <w:t>firstWithinActiveTimeBWP</w:t>
            </w:r>
            <w:proofErr w:type="spellEnd"/>
            <w:r w:rsidRPr="002547CC">
              <w:rPr>
                <w:rFonts w:ascii="Times New Roman" w:hAnsi="Times New Roman"/>
                <w:i/>
                <w:iCs/>
              </w:rPr>
              <w:t>-Id</w:t>
            </w:r>
            <w:r w:rsidRPr="002547CC">
              <w:rPr>
                <w:rFonts w:ascii="Courier New" w:hAnsi="Courier New"/>
                <w:sz w:val="16"/>
                <w:lang w:eastAsia="en-GB"/>
              </w:rPr>
              <w:t xml:space="preserve"> </w:t>
            </w:r>
            <w:r w:rsidRPr="002547CC">
              <w:rPr>
                <w:rFonts w:ascii="Times New Roman" w:hAnsi="Times New Roman"/>
              </w:rPr>
              <w:t xml:space="preserve">(as specified in TS 38.331 [5] and </w:t>
            </w:r>
            <w:r w:rsidRPr="002547CC">
              <w:rPr>
                <w:rFonts w:ascii="Times New Roman" w:hAnsi="Times New Roman"/>
                <w:lang w:eastAsia="ko-KR"/>
              </w:rPr>
              <w:t>TS 38.213 [6]</w:t>
            </w:r>
            <w:r w:rsidRPr="002547CC">
              <w:rPr>
                <w:rFonts w:ascii="Times New Roman" w:hAnsi="Times New Roman"/>
              </w:rPr>
              <w:t xml:space="preserve">) is activated. Upon reception of the PDCCH indicating entering dormant BWP, the DL BWP indicated by </w:t>
            </w:r>
            <w:proofErr w:type="spellStart"/>
            <w:r w:rsidRPr="002547CC">
              <w:rPr>
                <w:rFonts w:ascii="Times New Roman" w:hAnsi="Times New Roman"/>
                <w:i/>
              </w:rPr>
              <w:t>dormantBWP</w:t>
            </w:r>
            <w:proofErr w:type="spellEnd"/>
            <w:r w:rsidRPr="002547CC">
              <w:rPr>
                <w:rFonts w:ascii="Times New Roman" w:hAnsi="Times New Roman"/>
                <w:i/>
              </w:rPr>
              <w:t>-Id</w:t>
            </w:r>
            <w:r w:rsidRPr="002547CC">
              <w:rPr>
                <w:rFonts w:ascii="Times New Roman" w:hAnsi="Times New Roman"/>
              </w:rPr>
              <w:t xml:space="preserve"> (as specified in TS 38.331 [5]) is activated. The dormant BWP configuration for </w:t>
            </w:r>
            <w:proofErr w:type="spellStart"/>
            <w:r w:rsidRPr="002547CC">
              <w:rPr>
                <w:rFonts w:ascii="Times New Roman" w:hAnsi="Times New Roman"/>
              </w:rPr>
              <w:t>SpCell</w:t>
            </w:r>
            <w:proofErr w:type="spellEnd"/>
            <w:r w:rsidRPr="002547CC">
              <w:rPr>
                <w:rFonts w:ascii="Times New Roman" w:hAnsi="Times New Roman"/>
              </w:rPr>
              <w:t xml:space="preserve"> or PUCCH </w:t>
            </w:r>
            <w:proofErr w:type="spellStart"/>
            <w:r w:rsidRPr="002547CC">
              <w:rPr>
                <w:rFonts w:ascii="Times New Roman" w:hAnsi="Times New Roman"/>
              </w:rPr>
              <w:t>SCell</w:t>
            </w:r>
            <w:proofErr w:type="spellEnd"/>
            <w:r w:rsidRPr="002547CC">
              <w:rPr>
                <w:rFonts w:ascii="Times New Roman" w:hAnsi="Times New Roman"/>
              </w:rPr>
              <w:t xml:space="preserve"> is not supported.</w:t>
            </w:r>
          </w:p>
          <w:p w14:paraId="404BC155" w14:textId="5381DA74" w:rsidR="000E3C2E" w:rsidRPr="002547CC" w:rsidRDefault="000E3C2E" w:rsidP="00BA0BCE">
            <w:pPr>
              <w:spacing w:after="180"/>
              <w:jc w:val="left"/>
              <w:textAlignment w:val="auto"/>
              <w:rPr>
                <w:ins w:id="72" w:author="LGE (Gyeong-Cheol)" w:date="2023-08-10T10:00:00Z"/>
                <w:rFonts w:ascii="Times New Roman" w:hAnsi="Times New Roman"/>
                <w:lang w:eastAsia="ko-KR"/>
              </w:rPr>
            </w:pPr>
            <w:ins w:id="73" w:author="LGE (Gyeong-Cheol)" w:date="2023-08-10T10:00:00Z">
              <w:r>
                <w:rPr>
                  <w:rFonts w:ascii="Times New Roman" w:hAnsi="Times New Roman"/>
                </w:rPr>
                <w:t>For each</w:t>
              </w:r>
              <w:r w:rsidRPr="002547CC">
                <w:rPr>
                  <w:rFonts w:ascii="Times New Roman" w:hAnsi="Times New Roman"/>
                </w:rPr>
                <w:t xml:space="preserve"> LTM candidate cell</w:t>
              </w:r>
              <w:r>
                <w:rPr>
                  <w:rFonts w:ascii="Times New Roman" w:hAnsi="Times New Roman"/>
                </w:rPr>
                <w:t xml:space="preserve">, </w:t>
              </w:r>
              <w:r w:rsidRPr="002547CC">
                <w:rPr>
                  <w:rFonts w:ascii="Times New Roman" w:hAnsi="Times New Roman"/>
                  <w:lang w:eastAsia="ko-KR"/>
                </w:rPr>
                <w:t xml:space="preserve">the DL BWP and/or UL BWP indicated by </w:t>
              </w:r>
              <w:proofErr w:type="spellStart"/>
              <w:r w:rsidRPr="002547CC">
                <w:rPr>
                  <w:rFonts w:ascii="Times New Roman" w:hAnsi="Times New Roman"/>
                  <w:i/>
                  <w:lang w:eastAsia="ko-KR"/>
                </w:rPr>
                <w:t>firstActiveDownlinkBWP</w:t>
              </w:r>
              <w:proofErr w:type="spellEnd"/>
              <w:r w:rsidRPr="002547CC">
                <w:rPr>
                  <w:rFonts w:ascii="Times New Roman" w:hAnsi="Times New Roman"/>
                  <w:i/>
                  <w:lang w:eastAsia="ko-KR"/>
                </w:rPr>
                <w:t>-Id</w:t>
              </w:r>
              <w:r w:rsidRPr="002547CC">
                <w:rPr>
                  <w:rFonts w:ascii="Times New Roman" w:hAnsi="Times New Roman"/>
                  <w:lang w:eastAsia="ko-KR"/>
                </w:rPr>
                <w:t xml:space="preserve"> and/or </w:t>
              </w:r>
              <w:proofErr w:type="spellStart"/>
              <w:r w:rsidRPr="002547CC">
                <w:rPr>
                  <w:rFonts w:ascii="Times New Roman" w:hAnsi="Times New Roman"/>
                  <w:i/>
                  <w:lang w:eastAsia="ko-KR"/>
                </w:rPr>
                <w:t>firstActiveUplinkBWP</w:t>
              </w:r>
              <w:proofErr w:type="spellEnd"/>
              <w:r w:rsidRPr="002547CC">
                <w:rPr>
                  <w:rFonts w:ascii="Times New Roman" w:hAnsi="Times New Roman"/>
                  <w:i/>
                  <w:lang w:eastAsia="ko-KR"/>
                </w:rPr>
                <w:t>-Id</w:t>
              </w:r>
              <w:r w:rsidRPr="002547CC">
                <w:rPr>
                  <w:rFonts w:ascii="Times New Roman" w:hAnsi="Times New Roman"/>
                  <w:lang w:eastAsia="ko-KR"/>
                </w:rPr>
                <w:t xml:space="preserve"> respectively</w:t>
              </w:r>
              <w:r>
                <w:rPr>
                  <w:rFonts w:ascii="Times New Roman" w:hAnsi="Times New Roman"/>
                </w:rPr>
                <w:t xml:space="preserve"> </w:t>
              </w:r>
            </w:ins>
            <w:ins w:id="74" w:author="LGE (Gyeong-Cheol)" w:date="2023-08-11T08:59:00Z">
              <w:r w:rsidR="00F738C0" w:rsidRPr="002547CC">
                <w:rPr>
                  <w:rFonts w:ascii="Times New Roman" w:hAnsi="Times New Roman"/>
                  <w:lang w:eastAsia="ko-KR"/>
                </w:rPr>
                <w:t>(as specified in TS 38.331 [5])</w:t>
              </w:r>
              <w:r w:rsidR="00F738C0">
                <w:rPr>
                  <w:rFonts w:ascii="Times New Roman" w:hAnsi="Times New Roman"/>
                  <w:lang w:eastAsia="ko-KR"/>
                </w:rPr>
                <w:t xml:space="preserve"> </w:t>
              </w:r>
            </w:ins>
            <w:ins w:id="75" w:author="LGE (Gyeong-Cheol)" w:date="2023-08-10T10:00:00Z">
              <w:r>
                <w:rPr>
                  <w:rFonts w:ascii="Times New Roman" w:hAnsi="Times New Roman"/>
                </w:rPr>
                <w:t xml:space="preserve">is active when </w:t>
              </w:r>
              <w:r>
                <w:rPr>
                  <w:rFonts w:ascii="Times New Roman" w:hAnsi="Times New Roman"/>
                  <w:lang w:eastAsia="ko-KR"/>
                </w:rPr>
                <w:t>t</w:t>
              </w:r>
              <w:r w:rsidRPr="000E3C2E">
                <w:rPr>
                  <w:rFonts w:ascii="Times New Roman" w:hAnsi="Times New Roman"/>
                  <w:lang w:eastAsia="ko-KR"/>
                </w:rPr>
                <w:t xml:space="preserve">he Random Access procedure </w:t>
              </w:r>
              <w:r>
                <w:rPr>
                  <w:rFonts w:ascii="Times New Roman" w:hAnsi="Times New Roman"/>
                  <w:lang w:eastAsia="ko-KR"/>
                </w:rPr>
                <w:t>on</w:t>
              </w:r>
              <w:r w:rsidRPr="000E3C2E">
                <w:rPr>
                  <w:rFonts w:ascii="Times New Roman" w:hAnsi="Times New Roman"/>
                  <w:lang w:eastAsia="ko-KR"/>
                </w:rPr>
                <w:t xml:space="preserve"> an LTM candidate cell </w:t>
              </w:r>
              <w:r>
                <w:rPr>
                  <w:rFonts w:ascii="Times New Roman" w:hAnsi="Times New Roman"/>
                  <w:lang w:eastAsia="ko-KR"/>
                </w:rPr>
                <w:t>is</w:t>
              </w:r>
              <w:r w:rsidRPr="000E3C2E">
                <w:rPr>
                  <w:rFonts w:ascii="Times New Roman" w:hAnsi="Times New Roman"/>
                  <w:lang w:eastAsia="ko-KR"/>
                </w:rPr>
                <w:t xml:space="preserve"> initiated by a PDCCH order</w:t>
              </w:r>
              <w:r>
                <w:rPr>
                  <w:rFonts w:ascii="Times New Roman" w:hAnsi="Times New Roman"/>
                  <w:lang w:eastAsia="ko-KR"/>
                </w:rPr>
                <w:t xml:space="preserve"> for early </w:t>
              </w:r>
              <w:r w:rsidRPr="000E3C2E">
                <w:rPr>
                  <w:rFonts w:ascii="Times New Roman" w:hAnsi="Times New Roman"/>
                  <w:lang w:eastAsia="ko-KR"/>
                </w:rPr>
                <w:t>uplink synchronization</w:t>
              </w:r>
              <w:r>
                <w:rPr>
                  <w:rFonts w:ascii="Times New Roman" w:hAnsi="Times New Roman"/>
                  <w:lang w:eastAsia="ko-KR"/>
                </w:rPr>
                <w:t>.</w:t>
              </w:r>
            </w:ins>
            <w:r w:rsidR="003E5B2D">
              <w:rPr>
                <w:rFonts w:ascii="Times New Roman" w:hAnsi="Times New Roman"/>
                <w:lang w:eastAsia="ko-KR"/>
              </w:rPr>
              <w:t xml:space="preserve"> </w:t>
            </w:r>
            <w:ins w:id="76" w:author="LGE (Gyeong-Cheol)" w:date="2023-08-10T10:12:00Z">
              <w:r w:rsidR="003E5B2D">
                <w:rPr>
                  <w:rFonts w:ascii="Times New Roman" w:hAnsi="Times New Roman"/>
                  <w:lang w:eastAsia="ko-KR"/>
                </w:rPr>
                <w:t>T</w:t>
              </w:r>
            </w:ins>
            <w:ins w:id="77" w:author="LGE (Gyeong-Cheol)" w:date="2023-08-10T10:00:00Z">
              <w:r w:rsidR="003E5B2D" w:rsidRPr="002547CC">
                <w:rPr>
                  <w:rFonts w:ascii="Times New Roman" w:hAnsi="Times New Roman"/>
                  <w:lang w:eastAsia="ko-KR"/>
                </w:rPr>
                <w:t>he DL BWP and/or UL BWP</w:t>
              </w:r>
            </w:ins>
            <w:ins w:id="78" w:author="LGE (Gyeong-Cheol)" w:date="2023-08-10T10:12:00Z">
              <w:r w:rsidR="003E5B2D">
                <w:rPr>
                  <w:rFonts w:ascii="Times New Roman" w:hAnsi="Times New Roman"/>
                  <w:lang w:eastAsia="ko-KR"/>
                </w:rPr>
                <w:t xml:space="preserve"> </w:t>
              </w:r>
            </w:ins>
            <w:ins w:id="79" w:author="LGE (Gyeong-Cheol)" w:date="2023-08-10T10:14:00Z">
              <w:r w:rsidR="003E5B2D">
                <w:rPr>
                  <w:rFonts w:ascii="Times New Roman" w:hAnsi="Times New Roman"/>
                  <w:lang w:eastAsia="ko-KR"/>
                </w:rPr>
                <w:t>on</w:t>
              </w:r>
              <w:r w:rsidR="003E5B2D" w:rsidRPr="000E3C2E">
                <w:rPr>
                  <w:rFonts w:ascii="Times New Roman" w:hAnsi="Times New Roman"/>
                  <w:lang w:eastAsia="ko-KR"/>
                </w:rPr>
                <w:t xml:space="preserve"> an LTM candidate cell </w:t>
              </w:r>
            </w:ins>
            <w:ins w:id="80" w:author="LGE (Gyeong-Cheol)" w:date="2023-08-11T08:57:00Z">
              <w:r w:rsidR="00F738C0">
                <w:rPr>
                  <w:rFonts w:ascii="Times New Roman" w:hAnsi="Times New Roman"/>
                  <w:lang w:eastAsia="ko-KR"/>
                </w:rPr>
                <w:t>is</w:t>
              </w:r>
            </w:ins>
            <w:ins w:id="81" w:author="LGE (Gyeong-Cheol)" w:date="2023-08-10T10:12:00Z">
              <w:r w:rsidR="003E5B2D">
                <w:rPr>
                  <w:rFonts w:ascii="Times New Roman" w:hAnsi="Times New Roman"/>
                  <w:lang w:eastAsia="ko-KR"/>
                </w:rPr>
                <w:t xml:space="preserve"> deactivated </w:t>
              </w:r>
            </w:ins>
            <w:ins w:id="82" w:author="LGE (Gyeong-Cheol)" w:date="2023-08-10T10:14:00Z">
              <w:r w:rsidR="003E5B2D">
                <w:rPr>
                  <w:rFonts w:ascii="Times New Roman" w:hAnsi="Times New Roman"/>
                  <w:lang w:eastAsia="ko-KR"/>
                </w:rPr>
                <w:t xml:space="preserve">upon </w:t>
              </w:r>
            </w:ins>
            <w:ins w:id="83" w:author="LGE (Gyeong-Cheol)" w:date="2023-08-10T10:15:00Z">
              <w:r w:rsidR="003E5B2D" w:rsidRPr="003E5B2D">
                <w:rPr>
                  <w:rFonts w:ascii="Times New Roman" w:hAnsi="Times New Roman"/>
                  <w:lang w:eastAsia="ko-KR"/>
                </w:rPr>
                <w:t xml:space="preserve">Random Access </w:t>
              </w:r>
            </w:ins>
            <w:ins w:id="84" w:author="LGE (Gyeong-Cheol)" w:date="2023-08-10T10:16:00Z">
              <w:r w:rsidR="003E5B2D" w:rsidRPr="000E3C2E">
                <w:rPr>
                  <w:rFonts w:ascii="Times New Roman" w:hAnsi="Times New Roman"/>
                  <w:lang w:eastAsia="ko-KR"/>
                </w:rPr>
                <w:t>procedure initiated by a PDCCH order</w:t>
              </w:r>
              <w:r w:rsidR="003E5B2D">
                <w:rPr>
                  <w:rFonts w:ascii="Times New Roman" w:hAnsi="Times New Roman"/>
                  <w:lang w:eastAsia="ko-KR"/>
                </w:rPr>
                <w:t xml:space="preserve"> for early </w:t>
              </w:r>
              <w:r w:rsidR="003E5B2D" w:rsidRPr="000E3C2E">
                <w:rPr>
                  <w:rFonts w:ascii="Times New Roman" w:hAnsi="Times New Roman"/>
                  <w:lang w:eastAsia="ko-KR"/>
                </w:rPr>
                <w:t>uplink synchronization</w:t>
              </w:r>
              <w:r w:rsidR="003E5B2D">
                <w:rPr>
                  <w:rFonts w:ascii="Times New Roman" w:hAnsi="Times New Roman"/>
                  <w:lang w:eastAsia="ko-KR"/>
                </w:rPr>
                <w:t xml:space="preserve"> </w:t>
              </w:r>
            </w:ins>
            <w:ins w:id="85" w:author="LGE (Gyeong-Cheol)" w:date="2023-08-10T10:15:00Z">
              <w:r w:rsidR="003E5B2D">
                <w:rPr>
                  <w:rFonts w:ascii="Times New Roman" w:hAnsi="Times New Roman"/>
                  <w:lang w:eastAsia="ko-KR"/>
                </w:rPr>
                <w:t xml:space="preserve">is </w:t>
              </w:r>
            </w:ins>
            <w:ins w:id="86" w:author="LGE (Gyeong-Cheol)" w:date="2023-08-10T10:25:00Z">
              <w:r w:rsidR="000253E4" w:rsidRPr="000253E4">
                <w:rPr>
                  <w:rFonts w:ascii="Times New Roman" w:hAnsi="Times New Roman"/>
                  <w:lang w:eastAsia="ko-KR"/>
                </w:rPr>
                <w:t>completed</w:t>
              </w:r>
            </w:ins>
            <w:ins w:id="87" w:author="LGE (Gyeong-Cheol)" w:date="2023-08-10T10:15:00Z">
              <w:r w:rsidR="003E5B2D">
                <w:rPr>
                  <w:rFonts w:ascii="Times New Roman" w:hAnsi="Times New Roman"/>
                  <w:lang w:eastAsia="ko-KR"/>
                </w:rPr>
                <w:t>.</w:t>
              </w:r>
            </w:ins>
          </w:p>
          <w:p w14:paraId="2BE282C5" w14:textId="77777777" w:rsidR="000E3C2E" w:rsidRPr="002547CC" w:rsidRDefault="000E3C2E" w:rsidP="00BA0BCE">
            <w:pPr>
              <w:spacing w:after="180"/>
              <w:jc w:val="left"/>
              <w:textAlignment w:val="auto"/>
              <w:rPr>
                <w:rFonts w:ascii="Times New Roman" w:hAnsi="Times New Roman"/>
                <w:lang w:eastAsia="ko-KR"/>
              </w:rPr>
            </w:pPr>
            <w:r w:rsidRPr="002547CC">
              <w:rPr>
                <w:rFonts w:ascii="Times New Roman" w:hAnsi="Times New Roman"/>
                <w:lang w:eastAsia="ko-KR"/>
              </w:rPr>
              <w:t>For each activated Serving Cell configured with a BWP, the MAC entity shall:</w:t>
            </w:r>
          </w:p>
          <w:p w14:paraId="2BBF7EE2" w14:textId="77777777" w:rsidR="000E3C2E" w:rsidRPr="002547CC" w:rsidRDefault="000E3C2E"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activated and</w:t>
            </w:r>
            <w:r w:rsidRPr="002547CC">
              <w:rPr>
                <w:rFonts w:ascii="Times New Roman" w:hAnsi="Times New Roman"/>
                <w:noProof/>
                <w:lang w:val="fr-FR"/>
              </w:rPr>
              <w:t xml:space="preserve"> the active DL BWP for the Serving Cell</w:t>
            </w:r>
            <w:r w:rsidRPr="002547CC">
              <w:rPr>
                <w:rFonts w:ascii="Times New Roman" w:hAnsi="Times New Roman"/>
                <w:lang w:val="fr-FR" w:eastAsia="ko-KR"/>
              </w:rPr>
              <w:t xml:space="preserve"> is not the dormant BWP and the Serving Cell is not the PSCell of deactivated SCG:</w:t>
            </w:r>
          </w:p>
          <w:p w14:paraId="6C736A3B"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UL-SCH on the BWP;</w:t>
            </w:r>
          </w:p>
          <w:p w14:paraId="22BF5A3D"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p>
          <w:p w14:paraId="21F592EE"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monitor the PDCCH on the BWP;</w:t>
            </w:r>
          </w:p>
          <w:p w14:paraId="651273D9"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PUCCH on the BWP, if configured;</w:t>
            </w:r>
          </w:p>
          <w:p w14:paraId="0FF33F4D"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report CSI for the BWP;</w:t>
            </w:r>
          </w:p>
          <w:p w14:paraId="01D01CEE"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transmit SRS on the BWP, if configured;</w:t>
            </w:r>
          </w:p>
          <w:p w14:paraId="27F29387"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receive DL-SCH on the BWP;</w:t>
            </w:r>
          </w:p>
          <w:p w14:paraId="20127D4F"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(re-)initialize any suspended configured uplink grants of configured grant Type 1 on the active BWP according to the stored configuration, if any, and to start in the symbol according to rules in clause 5.8.2;</w:t>
            </w:r>
          </w:p>
          <w:p w14:paraId="005E1353"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if </w:t>
            </w:r>
            <w:r w:rsidRPr="002547CC">
              <w:rPr>
                <w:rFonts w:ascii="Times New Roman" w:hAnsi="Times New Roman"/>
                <w:i/>
                <w:lang w:val="fr-FR" w:eastAsia="ko-KR"/>
              </w:rPr>
              <w:t>lbt-FailureRecoveryConfig</w:t>
            </w:r>
            <w:r w:rsidRPr="002547CC">
              <w:rPr>
                <w:rFonts w:ascii="Times New Roman" w:hAnsi="Times New Roman"/>
                <w:lang w:val="fr-FR" w:eastAsia="ko-KR"/>
              </w:rPr>
              <w:t xml:space="preserve"> is configured:</w:t>
            </w:r>
          </w:p>
          <w:p w14:paraId="3417FF8A" w14:textId="77777777" w:rsidR="000E3C2E" w:rsidRPr="002547CC" w:rsidRDefault="000E3C2E"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 xml:space="preserve">stop the </w:t>
            </w:r>
            <w:r w:rsidRPr="002547CC">
              <w:rPr>
                <w:rFonts w:ascii="Times New Roman" w:hAnsi="Times New Roman"/>
                <w:i/>
                <w:lang w:val="fr-FR" w:eastAsia="ko-KR"/>
              </w:rPr>
              <w:t>lbt-FailureDetectionTimer</w:t>
            </w:r>
            <w:r w:rsidRPr="002547CC">
              <w:rPr>
                <w:rFonts w:ascii="Times New Roman" w:hAnsi="Times New Roman"/>
                <w:lang w:val="fr-FR" w:eastAsia="ko-KR"/>
              </w:rPr>
              <w:t>, if running;</w:t>
            </w:r>
          </w:p>
          <w:p w14:paraId="17B3274E" w14:textId="77777777" w:rsidR="000E3C2E" w:rsidRPr="002547CC" w:rsidRDefault="000E3C2E"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 xml:space="preserve">set </w:t>
            </w:r>
            <w:r w:rsidRPr="002547CC">
              <w:rPr>
                <w:rFonts w:ascii="Times New Roman" w:hAnsi="Times New Roman"/>
                <w:i/>
                <w:lang w:val="fr-FR" w:eastAsia="ko-KR"/>
              </w:rPr>
              <w:t>LBT_COUNTER</w:t>
            </w:r>
            <w:r w:rsidRPr="002547CC">
              <w:rPr>
                <w:rFonts w:ascii="Times New Roman" w:hAnsi="Times New Roman"/>
                <w:lang w:val="fr-FR" w:eastAsia="ko-KR"/>
              </w:rPr>
              <w:t xml:space="preserve"> to 0;</w:t>
            </w:r>
          </w:p>
          <w:p w14:paraId="4EF798DA" w14:textId="77777777" w:rsidR="000E3C2E" w:rsidRPr="002547CC" w:rsidRDefault="000E3C2E" w:rsidP="00BA0BCE">
            <w:pPr>
              <w:spacing w:after="180"/>
              <w:ind w:left="1135" w:hanging="284"/>
              <w:jc w:val="left"/>
              <w:textAlignment w:val="auto"/>
              <w:rPr>
                <w:rFonts w:ascii="Times New Roman" w:hAnsi="Times New Roman"/>
                <w:lang w:val="fr-FR" w:eastAsia="ko-KR"/>
              </w:rPr>
            </w:pPr>
            <w:r w:rsidRPr="002547CC">
              <w:rPr>
                <w:rFonts w:ascii="Times New Roman" w:hAnsi="Times New Roman"/>
                <w:lang w:val="fr-FR" w:eastAsia="ko-KR"/>
              </w:rPr>
              <w:t>3&gt;</w:t>
            </w:r>
            <w:r w:rsidRPr="002547CC">
              <w:rPr>
                <w:rFonts w:ascii="Times New Roman" w:hAnsi="Times New Roman"/>
                <w:lang w:val="fr-FR" w:eastAsia="ko-KR"/>
              </w:rPr>
              <w:tab/>
              <w:t>monitor LBT failure indications from lower layers as specified in clause 5.21.2.</w:t>
            </w:r>
          </w:p>
          <w:p w14:paraId="0BAFC1E8" w14:textId="77777777" w:rsidR="000E3C2E" w:rsidRPr="002547CC" w:rsidRDefault="000E3C2E"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 xml:space="preserve">if a BWP is activated and </w:t>
            </w:r>
            <w:r w:rsidRPr="002547CC">
              <w:rPr>
                <w:rFonts w:ascii="Times New Roman" w:hAnsi="Times New Roman"/>
                <w:noProof/>
                <w:lang w:val="fr-FR"/>
              </w:rPr>
              <w:t>the active DL BWP for the Serving Cell</w:t>
            </w:r>
            <w:r w:rsidRPr="002547CC">
              <w:rPr>
                <w:rFonts w:ascii="Times New Roman" w:hAnsi="Times New Roman"/>
                <w:noProof/>
                <w:lang w:val="fr-FR" w:eastAsia="ko-KR"/>
              </w:rPr>
              <w:t xml:space="preserve"> </w:t>
            </w:r>
            <w:r w:rsidRPr="002547CC">
              <w:rPr>
                <w:rFonts w:ascii="Times New Roman" w:hAnsi="Times New Roman"/>
                <w:lang w:val="fr-FR" w:eastAsia="ko-KR"/>
              </w:rPr>
              <w:t>is dormant BWP:</w:t>
            </w:r>
          </w:p>
          <w:p w14:paraId="70AEAB88"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 xml:space="preserve">stop the </w:t>
            </w:r>
            <w:r w:rsidRPr="002547CC">
              <w:rPr>
                <w:rFonts w:ascii="Times New Roman" w:hAnsi="Times New Roman"/>
                <w:i/>
                <w:lang w:val="fr-FR" w:eastAsia="ko-KR"/>
              </w:rPr>
              <w:t>bwp-InactivityTimer</w:t>
            </w:r>
            <w:r w:rsidRPr="002547CC">
              <w:rPr>
                <w:rFonts w:ascii="Times New Roman" w:hAnsi="Times New Roman"/>
                <w:lang w:val="fr-FR" w:eastAsia="ko-KR"/>
              </w:rPr>
              <w:t xml:space="preserve"> of this Serving Cell, if running.</w:t>
            </w:r>
          </w:p>
          <w:p w14:paraId="77F780D5"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6D16521A"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for the BWP;</w:t>
            </w:r>
          </w:p>
          <w:p w14:paraId="0C58B0DA"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418542FC" w14:textId="77777777" w:rsidR="000E3C2E" w:rsidRPr="002547CC" w:rsidRDefault="000E3C2E" w:rsidP="00BA0BCE">
            <w:pPr>
              <w:spacing w:after="180"/>
              <w:ind w:left="851" w:hanging="284"/>
              <w:jc w:val="left"/>
              <w:textAlignment w:val="auto"/>
              <w:rPr>
                <w:rFonts w:ascii="Times New Roman" w:hAnsi="Times New Roman"/>
                <w:lang w:val="fr-FR" w:eastAsia="en-US"/>
              </w:rPr>
            </w:pPr>
            <w:r w:rsidRPr="002547CC">
              <w:rPr>
                <w:rFonts w:ascii="Times New Roman" w:hAnsi="Times New Roman"/>
                <w:lang w:val="fr-FR" w:eastAsia="ko-KR"/>
              </w:rPr>
              <w:t>2&gt;</w:t>
            </w:r>
            <w:r w:rsidRPr="002547CC">
              <w:rPr>
                <w:rFonts w:ascii="Times New Roman" w:hAnsi="Times New Roman"/>
                <w:lang w:val="fr-FR" w:eastAsia="ko-KR"/>
              </w:rPr>
              <w:tab/>
              <w:t>not report CSI on the BWP, report CSI except aperiodic CSI for the BWP</w:t>
            </w:r>
            <w:r w:rsidRPr="002547CC">
              <w:rPr>
                <w:rFonts w:ascii="Times New Roman" w:hAnsi="Times New Roman"/>
                <w:lang w:val="fr-FR" w:eastAsia="fr-FR"/>
              </w:rPr>
              <w:t>;</w:t>
            </w:r>
          </w:p>
          <w:p w14:paraId="30678255" w14:textId="77777777" w:rsidR="000E3C2E" w:rsidRPr="002547CC" w:rsidRDefault="000E3C2E"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SRS on the BWP;</w:t>
            </w:r>
          </w:p>
          <w:p w14:paraId="0DFFC6FB" w14:textId="77777777" w:rsidR="000E3C2E" w:rsidRPr="002547CC" w:rsidRDefault="000E3C2E" w:rsidP="00BA0BCE">
            <w:pPr>
              <w:spacing w:after="180"/>
              <w:ind w:left="851" w:hanging="284"/>
              <w:jc w:val="left"/>
              <w:textAlignment w:val="auto"/>
              <w:rPr>
                <w:rFonts w:ascii="Times New Roman" w:hAnsi="Times New Roman"/>
                <w:lang w:val="fr-FR" w:eastAsia="fr-FR"/>
              </w:rPr>
            </w:pPr>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p>
          <w:p w14:paraId="28814554"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RACH on the BWP;</w:t>
            </w:r>
          </w:p>
          <w:p w14:paraId="024D7F8F" w14:textId="77777777" w:rsidR="000E3C2E" w:rsidRPr="002547CC" w:rsidRDefault="000E3C2E" w:rsidP="00BA0BCE">
            <w:pPr>
              <w:spacing w:after="180"/>
              <w:ind w:left="851" w:hanging="284"/>
              <w:jc w:val="left"/>
              <w:textAlignment w:val="auto"/>
              <w:rPr>
                <w:rFonts w:ascii="Times New Roman" w:hAnsi="Times New Roman"/>
                <w:lang w:val="fr-FR" w:eastAsia="ja-JP"/>
              </w:rPr>
            </w:pPr>
            <w:r w:rsidRPr="002547CC">
              <w:rPr>
                <w:rFonts w:ascii="Times New Roman" w:hAnsi="Times New Roman"/>
                <w:lang w:val="fr-FR" w:eastAsia="ko-KR"/>
              </w:rPr>
              <w:t>2&gt;</w:t>
            </w:r>
            <w:r w:rsidRPr="002547CC">
              <w:rPr>
                <w:rFonts w:ascii="Times New Roman" w:hAnsi="Times New Roman"/>
                <w:lang w:val="fr-FR" w:eastAsia="fr-FR"/>
              </w:rPr>
              <w:tab/>
              <w:t>not transmit PUCCH on the BWP;</w:t>
            </w:r>
          </w:p>
          <w:p w14:paraId="722354D5"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any configured uplink grant Type 2 associated with the SCell respectively;</w:t>
            </w:r>
          </w:p>
          <w:p w14:paraId="507A5EF3"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Type 1 associated with the SCell;</w:t>
            </w:r>
          </w:p>
          <w:p w14:paraId="01996C85" w14:textId="77777777" w:rsidR="000E3C2E" w:rsidRDefault="000E3C2E" w:rsidP="00BA0BCE">
            <w:pPr>
              <w:spacing w:after="180"/>
              <w:ind w:left="851" w:hanging="284"/>
              <w:jc w:val="left"/>
              <w:textAlignment w:val="auto"/>
              <w:rPr>
                <w:ins w:id="88" w:author="LGE (Gyeong-Cheol)" w:date="2023-08-10T10:10:00Z"/>
                <w:rFonts w:ascii="Times New Roman" w:hAnsi="Times New Roman"/>
                <w:lang w:val="fr-FR" w:eastAsia="ko-KR"/>
              </w:rPr>
            </w:pPr>
            <w:r w:rsidRPr="002547CC">
              <w:rPr>
                <w:rFonts w:ascii="Times New Roman" w:hAnsi="Times New Roman"/>
                <w:lang w:val="fr-FR" w:eastAsia="ko-KR"/>
              </w:rPr>
              <w:lastRenderedPageBreak/>
              <w:t>2&gt;</w:t>
            </w:r>
            <w:r w:rsidRPr="002547CC">
              <w:rPr>
                <w:rFonts w:ascii="Times New Roman" w:hAnsi="Times New Roman"/>
                <w:lang w:val="fr-FR" w:eastAsia="ko-KR"/>
              </w:rPr>
              <w:tab/>
              <w:t>if configured, perform beam failure detection and beam failure recovery for the SCell if beam failure is detected.</w:t>
            </w:r>
          </w:p>
          <w:p w14:paraId="709D0B58" w14:textId="77777777" w:rsidR="00377C34" w:rsidRPr="002547CC" w:rsidRDefault="00377C34" w:rsidP="00BA0BCE">
            <w:pPr>
              <w:spacing w:after="180"/>
              <w:ind w:left="568" w:hanging="284"/>
              <w:jc w:val="left"/>
              <w:textAlignment w:val="auto"/>
              <w:rPr>
                <w:ins w:id="89" w:author="LGE (Gyeong-Cheol)" w:date="2023-08-10T10:10:00Z"/>
                <w:rFonts w:ascii="Times New Roman" w:hAnsi="Times New Roman"/>
                <w:lang w:val="fr-FR" w:eastAsia="ko-KR"/>
              </w:rPr>
            </w:pPr>
            <w:ins w:id="90" w:author="LGE (Gyeong-Cheol)" w:date="2023-08-10T10:10:00Z">
              <w:r w:rsidRPr="002547CC">
                <w:rPr>
                  <w:rFonts w:ascii="Times New Roman" w:hAnsi="Times New Roman"/>
                  <w:lang w:val="fr-FR" w:eastAsia="ko-KR"/>
                </w:rPr>
                <w:t>1&gt;</w:t>
              </w:r>
              <w:r w:rsidRPr="002547CC">
                <w:rPr>
                  <w:rFonts w:ascii="Times New Roman" w:hAnsi="Times New Roman"/>
                  <w:lang w:val="fr-FR" w:eastAsia="ko-KR"/>
                </w:rPr>
                <w:tab/>
                <w:t xml:space="preserve">if a BWP is activated </w:t>
              </w:r>
              <w:r>
                <w:rPr>
                  <w:rFonts w:ascii="Times New Roman" w:hAnsi="Times New Roman"/>
                  <w:lang w:eastAsia="ko-KR"/>
                </w:rPr>
                <w:t>on</w:t>
              </w:r>
              <w:r w:rsidRPr="000E3C2E">
                <w:rPr>
                  <w:rFonts w:ascii="Times New Roman" w:hAnsi="Times New Roman"/>
                  <w:lang w:eastAsia="ko-KR"/>
                </w:rPr>
                <w:t xml:space="preserve"> an LTM candidate cell</w:t>
              </w:r>
              <w:r>
                <w:rPr>
                  <w:rFonts w:ascii="Times New Roman" w:hAnsi="Times New Roman"/>
                  <w:lang w:eastAsia="ko-KR"/>
                </w:rPr>
                <w:t xml:space="preserve"> for early </w:t>
              </w:r>
              <w:r w:rsidRPr="000E3C2E">
                <w:rPr>
                  <w:rFonts w:ascii="Times New Roman" w:hAnsi="Times New Roman"/>
                  <w:lang w:eastAsia="ko-KR"/>
                </w:rPr>
                <w:t>uplink synchronization</w:t>
              </w:r>
              <w:r w:rsidRPr="002547CC">
                <w:rPr>
                  <w:rFonts w:ascii="Times New Roman" w:hAnsi="Times New Roman"/>
                  <w:lang w:val="fr-FR" w:eastAsia="ko-KR"/>
                </w:rPr>
                <w:t>:</w:t>
              </w:r>
            </w:ins>
          </w:p>
          <w:p w14:paraId="53C926A1" w14:textId="77777777" w:rsidR="00377C34" w:rsidRDefault="00377C34" w:rsidP="00BA0BCE">
            <w:pPr>
              <w:spacing w:after="180"/>
              <w:ind w:left="851" w:hanging="284"/>
              <w:jc w:val="left"/>
              <w:textAlignment w:val="auto"/>
              <w:rPr>
                <w:ins w:id="91" w:author="LGE (Gyeong-Cheol)" w:date="2023-08-10T10:10:00Z"/>
                <w:rFonts w:ascii="Times New Roman" w:hAnsi="Times New Roman"/>
                <w:lang w:val="fr-FR" w:eastAsia="ko-KR"/>
              </w:rPr>
            </w:pPr>
            <w:ins w:id="92"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transmit on RACH on the BWP, if PRACH occasions are configured;</w:t>
              </w:r>
            </w:ins>
          </w:p>
          <w:p w14:paraId="66DBCB79" w14:textId="77777777" w:rsidR="00377C34" w:rsidRDefault="00377C34" w:rsidP="00BA0BCE">
            <w:pPr>
              <w:spacing w:after="180"/>
              <w:ind w:left="851" w:hanging="284"/>
              <w:jc w:val="left"/>
              <w:textAlignment w:val="auto"/>
              <w:rPr>
                <w:ins w:id="93" w:author="LGE (Gyeong-Cheol)" w:date="2023-08-10T10:10:00Z"/>
                <w:rFonts w:ascii="Times New Roman" w:hAnsi="Times New Roman"/>
                <w:lang w:val="fr-FR" w:eastAsia="fr-FR"/>
              </w:rPr>
            </w:pPr>
            <w:ins w:id="94" w:author="LGE (Gyeong-Cheol)" w:date="2023-08-10T10:10:00Z">
              <w:r w:rsidRPr="002547CC">
                <w:rPr>
                  <w:rFonts w:ascii="Times New Roman" w:hAnsi="Times New Roman"/>
                  <w:lang w:val="fr-FR" w:eastAsia="ko-KR"/>
                </w:rPr>
                <w:t>2&gt;</w:t>
              </w:r>
              <w:r w:rsidRPr="002547CC">
                <w:rPr>
                  <w:rFonts w:ascii="Times New Roman" w:hAnsi="Times New Roman"/>
                  <w:lang w:val="fr-FR" w:eastAsia="fr-FR"/>
                </w:rPr>
                <w:tab/>
                <w:t>not transmit on UL-SCH on the BWP;</w:t>
              </w:r>
            </w:ins>
          </w:p>
          <w:p w14:paraId="1919CAC2" w14:textId="77777777" w:rsidR="00377C34" w:rsidRDefault="00377C34" w:rsidP="00BA0BCE">
            <w:pPr>
              <w:spacing w:after="180"/>
              <w:ind w:left="851" w:hanging="284"/>
              <w:jc w:val="left"/>
              <w:textAlignment w:val="auto"/>
              <w:rPr>
                <w:ins w:id="95" w:author="LGE (Gyeong-Cheol)" w:date="2023-08-10T10:10:00Z"/>
                <w:rFonts w:ascii="Times New Roman" w:hAnsi="Times New Roman"/>
                <w:lang w:val="fr-FR" w:eastAsia="ko-KR"/>
              </w:rPr>
            </w:pPr>
            <w:ins w:id="96"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ins>
          </w:p>
          <w:p w14:paraId="0D843A3D" w14:textId="77777777" w:rsidR="00377C34" w:rsidRDefault="00377C34" w:rsidP="00BA0BCE">
            <w:pPr>
              <w:spacing w:after="180"/>
              <w:ind w:left="851" w:hanging="284"/>
              <w:jc w:val="left"/>
              <w:textAlignment w:val="auto"/>
              <w:rPr>
                <w:ins w:id="97" w:author="LGE (Gyeong-Cheol)" w:date="2023-08-10T10:10:00Z"/>
                <w:rFonts w:ascii="Times New Roman" w:hAnsi="Times New Roman"/>
                <w:lang w:val="fr-FR" w:eastAsia="ko-KR"/>
              </w:rPr>
            </w:pPr>
            <w:ins w:id="98" w:author="LGE (Gyeong-Cheol)" w:date="2023-08-10T10:10:00Z">
              <w:r w:rsidRPr="002547CC">
                <w:rPr>
                  <w:rFonts w:ascii="Times New Roman" w:hAnsi="Times New Roman"/>
                  <w:lang w:val="fr-FR" w:eastAsia="ko-KR"/>
                </w:rPr>
                <w:t>2&gt;</w:t>
              </w:r>
              <w:r w:rsidRPr="002547CC">
                <w:rPr>
                  <w:rFonts w:ascii="Times New Roman" w:hAnsi="Times New Roman"/>
                  <w:lang w:val="fr-FR" w:eastAsia="fr-FR"/>
                </w:rPr>
                <w:tab/>
                <w:t>not transmit PUCCH on the BWP;</w:t>
              </w:r>
            </w:ins>
          </w:p>
          <w:p w14:paraId="24BAEDC2" w14:textId="77777777" w:rsidR="00377C34" w:rsidRPr="002547CC" w:rsidRDefault="00377C34" w:rsidP="00BA0BCE">
            <w:pPr>
              <w:spacing w:after="180"/>
              <w:ind w:left="851" w:hanging="284"/>
              <w:jc w:val="left"/>
              <w:textAlignment w:val="auto"/>
              <w:rPr>
                <w:ins w:id="99" w:author="LGE (Gyeong-Cheol)" w:date="2023-08-10T10:10:00Z"/>
                <w:rFonts w:ascii="Times New Roman" w:hAnsi="Times New Roman"/>
                <w:lang w:val="fr-FR" w:eastAsia="en-US"/>
              </w:rPr>
            </w:pPr>
            <w:ins w:id="100"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not report CSI on the BWP</w:t>
              </w:r>
              <w:r w:rsidRPr="002547CC">
                <w:rPr>
                  <w:rFonts w:ascii="Times New Roman" w:hAnsi="Times New Roman"/>
                  <w:lang w:val="fr-FR" w:eastAsia="fr-FR"/>
                </w:rPr>
                <w:t>;</w:t>
              </w:r>
            </w:ins>
          </w:p>
          <w:p w14:paraId="323FFCC6" w14:textId="77777777" w:rsidR="00377C34" w:rsidRDefault="00377C34" w:rsidP="00BA0BCE">
            <w:pPr>
              <w:spacing w:after="180"/>
              <w:ind w:left="851" w:hanging="284"/>
              <w:jc w:val="left"/>
              <w:textAlignment w:val="auto"/>
              <w:rPr>
                <w:ins w:id="101" w:author="LGE (Gyeong-Cheol)" w:date="2023-08-10T10:10:00Z"/>
                <w:rFonts w:ascii="Times New Roman" w:hAnsi="Times New Roman"/>
                <w:lang w:val="fr-FR" w:eastAsia="fr-FR"/>
              </w:rPr>
            </w:pPr>
            <w:ins w:id="102" w:author="LGE (Gyeong-Cheol)" w:date="2023-08-10T10:10:00Z">
              <w:r w:rsidRPr="002547CC">
                <w:rPr>
                  <w:rFonts w:ascii="Times New Roman" w:hAnsi="Times New Roman"/>
                  <w:lang w:val="fr-FR" w:eastAsia="ko-KR"/>
                </w:rPr>
                <w:t>2&gt;</w:t>
              </w:r>
              <w:r w:rsidRPr="002547CC">
                <w:rPr>
                  <w:rFonts w:ascii="Times New Roman" w:hAnsi="Times New Roman"/>
                  <w:lang w:val="fr-FR" w:eastAsia="fr-FR"/>
                </w:rPr>
                <w:tab/>
                <w:t>not transmit SRS on the BWP;</w:t>
              </w:r>
            </w:ins>
          </w:p>
          <w:p w14:paraId="572CE6BF" w14:textId="7F195EEF" w:rsidR="00377C34" w:rsidRPr="00377C34" w:rsidRDefault="00377C34" w:rsidP="00BA0BCE">
            <w:pPr>
              <w:spacing w:after="180"/>
              <w:ind w:left="851" w:hanging="284"/>
              <w:jc w:val="left"/>
              <w:textAlignment w:val="auto"/>
              <w:rPr>
                <w:rFonts w:ascii="Times New Roman" w:eastAsia="맑은 고딕" w:hAnsi="Times New Roman"/>
                <w:lang w:val="fr-FR" w:eastAsia="ko-KR"/>
              </w:rPr>
            </w:pPr>
            <w:ins w:id="103" w:author="LGE (Gyeong-Cheol)" w:date="2023-08-10T10:10:00Z">
              <w:r w:rsidRPr="002547CC">
                <w:rPr>
                  <w:rFonts w:ascii="Times New Roman" w:hAnsi="Times New Roman"/>
                  <w:lang w:val="fr-FR" w:eastAsia="ko-KR"/>
                </w:rPr>
                <w:t>2&gt;</w:t>
              </w:r>
              <w:r w:rsidRPr="002547CC">
                <w:rPr>
                  <w:rFonts w:ascii="Times New Roman" w:hAnsi="Times New Roman"/>
                  <w:lang w:val="fr-FR" w:eastAsia="ko-KR"/>
                </w:rPr>
                <w:tab/>
                <w:t>not receive DL-SCH on the BWP;</w:t>
              </w:r>
            </w:ins>
          </w:p>
          <w:p w14:paraId="75E4CE6E" w14:textId="77777777" w:rsidR="000E3C2E" w:rsidRPr="002547CC" w:rsidRDefault="000E3C2E" w:rsidP="00BA0BCE">
            <w:pPr>
              <w:spacing w:after="180"/>
              <w:ind w:left="568" w:hanging="284"/>
              <w:jc w:val="left"/>
              <w:textAlignment w:val="auto"/>
              <w:rPr>
                <w:rFonts w:ascii="Times New Roman" w:hAnsi="Times New Roman"/>
                <w:lang w:val="fr-FR" w:eastAsia="ko-KR"/>
              </w:rPr>
            </w:pPr>
            <w:r w:rsidRPr="002547CC">
              <w:rPr>
                <w:rFonts w:ascii="Times New Roman" w:hAnsi="Times New Roman"/>
                <w:lang w:val="fr-FR" w:eastAsia="ko-KR"/>
              </w:rPr>
              <w:t>1&gt;</w:t>
            </w:r>
            <w:r w:rsidRPr="002547CC">
              <w:rPr>
                <w:rFonts w:ascii="Times New Roman" w:hAnsi="Times New Roman"/>
                <w:lang w:val="fr-FR" w:eastAsia="ko-KR"/>
              </w:rPr>
              <w:tab/>
              <w:t>if a BWP is deactivated</w:t>
            </w:r>
            <w:r w:rsidRPr="002547CC">
              <w:rPr>
                <w:rFonts w:ascii="Times New Roman" w:hAnsi="Times New Roman"/>
                <w:lang w:val="fr-FR" w:eastAsia="fr-FR"/>
              </w:rPr>
              <w:t xml:space="preserve"> </w:t>
            </w:r>
            <w:r w:rsidRPr="002547CC">
              <w:rPr>
                <w:rFonts w:ascii="Times New Roman" w:hAnsi="Times New Roman"/>
                <w:lang w:val="fr-FR" w:eastAsia="ko-KR"/>
              </w:rPr>
              <w:t>or the Serving Cell is PSCell of deactivated SCG:</w:t>
            </w:r>
          </w:p>
          <w:p w14:paraId="65D040EE"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UL-SCH on the BWP;</w:t>
            </w:r>
          </w:p>
          <w:p w14:paraId="0157D04B"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on RACH on the BWP;</w:t>
            </w:r>
          </w:p>
          <w:p w14:paraId="20DE7AF4"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monitor the PDCCH on the BWP;</w:t>
            </w:r>
          </w:p>
          <w:p w14:paraId="121FB4D7"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PUCCH on the BWP;</w:t>
            </w:r>
          </w:p>
          <w:p w14:paraId="6569650C"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report CSI for the BWP;</w:t>
            </w:r>
          </w:p>
          <w:p w14:paraId="175663C0"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transmit SRS on the BWP;</w:t>
            </w:r>
          </w:p>
          <w:p w14:paraId="683D8B93"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not receive DL-SCH on the BWP;</w:t>
            </w:r>
          </w:p>
          <w:p w14:paraId="1C20638A" w14:textId="77777777" w:rsidR="000E3C2E" w:rsidRPr="002547CC" w:rsidRDefault="000E3C2E" w:rsidP="00BA0BCE">
            <w:pPr>
              <w:spacing w:after="180"/>
              <w:ind w:left="851" w:hanging="284"/>
              <w:jc w:val="left"/>
              <w:textAlignment w:val="auto"/>
              <w:rPr>
                <w:rFonts w:ascii="Times New Roman"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clear any configured downlink assignment and configured uplink grant of configured grant Type 2 on the BWP;</w:t>
            </w:r>
          </w:p>
          <w:p w14:paraId="00B98D83" w14:textId="0FCC5C8F" w:rsidR="002547CC" w:rsidRPr="000E3C2E" w:rsidRDefault="000E3C2E" w:rsidP="00BA0BCE">
            <w:pPr>
              <w:spacing w:after="180"/>
              <w:ind w:left="851" w:hanging="284"/>
              <w:jc w:val="left"/>
              <w:textAlignment w:val="auto"/>
              <w:rPr>
                <w:rFonts w:ascii="Times New Roman" w:eastAsiaTheme="minorEastAsia" w:hAnsi="Times New Roman"/>
                <w:lang w:val="fr-FR" w:eastAsia="ko-KR"/>
              </w:rPr>
            </w:pPr>
            <w:r w:rsidRPr="002547CC">
              <w:rPr>
                <w:rFonts w:ascii="Times New Roman" w:hAnsi="Times New Roman"/>
                <w:lang w:val="fr-FR" w:eastAsia="ko-KR"/>
              </w:rPr>
              <w:t>2&gt;</w:t>
            </w:r>
            <w:r w:rsidRPr="002547CC">
              <w:rPr>
                <w:rFonts w:ascii="Times New Roman" w:hAnsi="Times New Roman"/>
                <w:lang w:val="fr-FR" w:eastAsia="ko-KR"/>
              </w:rPr>
              <w:tab/>
              <w:t>suspend any configured uplink grant of configured gr</w:t>
            </w:r>
            <w:r>
              <w:rPr>
                <w:rFonts w:ascii="Times New Roman" w:hAnsi="Times New Roman"/>
                <w:lang w:val="fr-FR" w:eastAsia="ko-KR"/>
              </w:rPr>
              <w:t>ant Type 1 on the inactive BWP.</w:t>
            </w:r>
          </w:p>
        </w:tc>
      </w:tr>
    </w:tbl>
    <w:p w14:paraId="0EC64F70" w14:textId="77777777" w:rsidR="002D7783" w:rsidRPr="002D7783" w:rsidRDefault="002D7783" w:rsidP="004163EF">
      <w:pPr>
        <w:rPr>
          <w:rFonts w:ascii="Times New Roman" w:eastAsia="맑은 고딕" w:hAnsi="Times New Roman"/>
          <w:sz w:val="22"/>
          <w:szCs w:val="22"/>
          <w:lang w:eastAsia="ko-KR"/>
        </w:rPr>
      </w:pPr>
    </w:p>
    <w:sectPr w:rsidR="002D7783" w:rsidRPr="002D778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EEEEB" w14:textId="77777777" w:rsidR="00AC2F52" w:rsidRDefault="00AC2F52">
      <w:pPr>
        <w:spacing w:after="0"/>
      </w:pPr>
      <w:r>
        <w:separator/>
      </w:r>
    </w:p>
  </w:endnote>
  <w:endnote w:type="continuationSeparator" w:id="0">
    <w:p w14:paraId="5881F65B" w14:textId="77777777" w:rsidR="00AC2F52" w:rsidRDefault="00AC2F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547CC" w:rsidRDefault="002547CC">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7795C" w14:textId="77777777" w:rsidR="00AC2F52" w:rsidRDefault="00AC2F52">
      <w:pPr>
        <w:spacing w:after="0"/>
      </w:pPr>
      <w:r>
        <w:separator/>
      </w:r>
    </w:p>
  </w:footnote>
  <w:footnote w:type="continuationSeparator" w:id="0">
    <w:p w14:paraId="0FF2BCF0" w14:textId="77777777" w:rsidR="00AC2F52" w:rsidRDefault="00AC2F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547CC" w:rsidRDefault="00254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7B35BD"/>
    <w:multiLevelType w:val="hybridMultilevel"/>
    <w:tmpl w:val="2098B600"/>
    <w:lvl w:ilvl="0" w:tplc="5C5A803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5">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1"/>
  </w:num>
  <w:num w:numId="3">
    <w:abstractNumId w:val="1"/>
  </w:num>
  <w:num w:numId="4">
    <w:abstractNumId w:val="27"/>
  </w:num>
  <w:num w:numId="5">
    <w:abstractNumId w:val="31"/>
  </w:num>
  <w:num w:numId="6">
    <w:abstractNumId w:val="13"/>
  </w:num>
  <w:num w:numId="7">
    <w:abstractNumId w:val="25"/>
  </w:num>
  <w:num w:numId="8">
    <w:abstractNumId w:val="19"/>
  </w:num>
  <w:num w:numId="9">
    <w:abstractNumId w:val="29"/>
  </w:num>
  <w:num w:numId="10">
    <w:abstractNumId w:val="3"/>
  </w:num>
  <w:num w:numId="11">
    <w:abstractNumId w:val="4"/>
  </w:num>
  <w:num w:numId="12">
    <w:abstractNumId w:val="29"/>
  </w:num>
  <w:num w:numId="13">
    <w:abstractNumId w:val="10"/>
  </w:num>
  <w:num w:numId="14">
    <w:abstractNumId w:val="24"/>
  </w:num>
  <w:num w:numId="15">
    <w:abstractNumId w:val="34"/>
  </w:num>
  <w:num w:numId="16">
    <w:abstractNumId w:val="18"/>
  </w:num>
  <w:num w:numId="17">
    <w:abstractNumId w:val="14"/>
  </w:num>
  <w:num w:numId="18">
    <w:abstractNumId w:val="6"/>
  </w:num>
  <w:num w:numId="19">
    <w:abstractNumId w:val="35"/>
  </w:num>
  <w:num w:numId="20">
    <w:abstractNumId w:val="5"/>
  </w:num>
  <w:num w:numId="21">
    <w:abstractNumId w:val="29"/>
  </w:num>
  <w:num w:numId="22">
    <w:abstractNumId w:val="16"/>
  </w:num>
  <w:num w:numId="23">
    <w:abstractNumId w:val="29"/>
  </w:num>
  <w:num w:numId="24">
    <w:abstractNumId w:val="29"/>
  </w:num>
  <w:num w:numId="25">
    <w:abstractNumId w:val="20"/>
  </w:num>
  <w:num w:numId="26">
    <w:abstractNumId w:val="26"/>
  </w:num>
  <w:num w:numId="27">
    <w:abstractNumId w:val="29"/>
  </w:num>
  <w:num w:numId="28">
    <w:abstractNumId w:val="29"/>
  </w:num>
  <w:num w:numId="29">
    <w:abstractNumId w:val="11"/>
  </w:num>
  <w:num w:numId="30">
    <w:abstractNumId w:val="36"/>
  </w:num>
  <w:num w:numId="31">
    <w:abstractNumId w:val="32"/>
  </w:num>
  <w:num w:numId="32">
    <w:abstractNumId w:val="7"/>
  </w:num>
  <w:num w:numId="33">
    <w:abstractNumId w:val="8"/>
  </w:num>
  <w:num w:numId="34">
    <w:abstractNumId w:val="33"/>
  </w:num>
  <w:num w:numId="35">
    <w:abstractNumId w:val="15"/>
  </w:num>
  <w:num w:numId="36">
    <w:abstractNumId w:val="23"/>
  </w:num>
  <w:num w:numId="37">
    <w:abstractNumId w:val="28"/>
  </w:num>
  <w:num w:numId="38">
    <w:abstractNumId w:val="30"/>
  </w:num>
  <w:num w:numId="39">
    <w:abstractNumId w:val="12"/>
  </w:num>
  <w:num w:numId="40">
    <w:abstractNumId w:val="17"/>
  </w:num>
  <w:num w:numId="41">
    <w:abstractNumId w:val="2"/>
  </w:num>
  <w:num w:numId="42">
    <w:abstractNumId w:val="22"/>
  </w:num>
  <w:num w:numId="4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FE0"/>
    <w:rsid w:val="00015D64"/>
    <w:rsid w:val="000162CB"/>
    <w:rsid w:val="0002015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55A0"/>
    <w:rsid w:val="000961D6"/>
    <w:rsid w:val="000A1C00"/>
    <w:rsid w:val="000A33D9"/>
    <w:rsid w:val="000A76F3"/>
    <w:rsid w:val="000B0A60"/>
    <w:rsid w:val="000B3501"/>
    <w:rsid w:val="000B3630"/>
    <w:rsid w:val="000B37DB"/>
    <w:rsid w:val="000B4EC2"/>
    <w:rsid w:val="000C15E9"/>
    <w:rsid w:val="000C1F1E"/>
    <w:rsid w:val="000C4062"/>
    <w:rsid w:val="000C5F1F"/>
    <w:rsid w:val="000C68CC"/>
    <w:rsid w:val="000C7E73"/>
    <w:rsid w:val="000D26E0"/>
    <w:rsid w:val="000D4F56"/>
    <w:rsid w:val="000D7090"/>
    <w:rsid w:val="000E1368"/>
    <w:rsid w:val="000E176A"/>
    <w:rsid w:val="000E19F2"/>
    <w:rsid w:val="000E234F"/>
    <w:rsid w:val="000E358D"/>
    <w:rsid w:val="000E3C2E"/>
    <w:rsid w:val="000E5B71"/>
    <w:rsid w:val="000E6099"/>
    <w:rsid w:val="000E67AD"/>
    <w:rsid w:val="000E76E1"/>
    <w:rsid w:val="000F74B8"/>
    <w:rsid w:val="00100BF3"/>
    <w:rsid w:val="00101375"/>
    <w:rsid w:val="00102781"/>
    <w:rsid w:val="00105F02"/>
    <w:rsid w:val="00105F28"/>
    <w:rsid w:val="00106C02"/>
    <w:rsid w:val="00107E19"/>
    <w:rsid w:val="001148CE"/>
    <w:rsid w:val="00116C86"/>
    <w:rsid w:val="00117218"/>
    <w:rsid w:val="0012116C"/>
    <w:rsid w:val="0012162A"/>
    <w:rsid w:val="00123FB8"/>
    <w:rsid w:val="001302B1"/>
    <w:rsid w:val="00131008"/>
    <w:rsid w:val="00131637"/>
    <w:rsid w:val="00131CFB"/>
    <w:rsid w:val="001344E5"/>
    <w:rsid w:val="00134879"/>
    <w:rsid w:val="00135E74"/>
    <w:rsid w:val="00137507"/>
    <w:rsid w:val="00142815"/>
    <w:rsid w:val="00146E4D"/>
    <w:rsid w:val="00147E50"/>
    <w:rsid w:val="00150896"/>
    <w:rsid w:val="0015127E"/>
    <w:rsid w:val="001555AA"/>
    <w:rsid w:val="0015710C"/>
    <w:rsid w:val="00157B8F"/>
    <w:rsid w:val="00161337"/>
    <w:rsid w:val="0016260E"/>
    <w:rsid w:val="001667B9"/>
    <w:rsid w:val="001714C3"/>
    <w:rsid w:val="00176668"/>
    <w:rsid w:val="00176E67"/>
    <w:rsid w:val="00177BB1"/>
    <w:rsid w:val="00177F44"/>
    <w:rsid w:val="00190088"/>
    <w:rsid w:val="00191406"/>
    <w:rsid w:val="00191C66"/>
    <w:rsid w:val="001928D1"/>
    <w:rsid w:val="001929B7"/>
    <w:rsid w:val="00192F31"/>
    <w:rsid w:val="00192FBD"/>
    <w:rsid w:val="001A0B69"/>
    <w:rsid w:val="001A4C1E"/>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109FF"/>
    <w:rsid w:val="002138FE"/>
    <w:rsid w:val="00213AE8"/>
    <w:rsid w:val="00213EE1"/>
    <w:rsid w:val="00214364"/>
    <w:rsid w:val="002172F0"/>
    <w:rsid w:val="00224C3D"/>
    <w:rsid w:val="002254F8"/>
    <w:rsid w:val="00230545"/>
    <w:rsid w:val="00232474"/>
    <w:rsid w:val="00234BED"/>
    <w:rsid w:val="002350E5"/>
    <w:rsid w:val="00235858"/>
    <w:rsid w:val="0023668C"/>
    <w:rsid w:val="0023755B"/>
    <w:rsid w:val="00240288"/>
    <w:rsid w:val="002404D6"/>
    <w:rsid w:val="002415EC"/>
    <w:rsid w:val="00243D04"/>
    <w:rsid w:val="00246E13"/>
    <w:rsid w:val="00247933"/>
    <w:rsid w:val="00250805"/>
    <w:rsid w:val="00253A51"/>
    <w:rsid w:val="0025422F"/>
    <w:rsid w:val="002547CC"/>
    <w:rsid w:val="00261A4E"/>
    <w:rsid w:val="00262106"/>
    <w:rsid w:val="002635CD"/>
    <w:rsid w:val="002719B0"/>
    <w:rsid w:val="00272580"/>
    <w:rsid w:val="0027631C"/>
    <w:rsid w:val="00276C62"/>
    <w:rsid w:val="002776D9"/>
    <w:rsid w:val="00280328"/>
    <w:rsid w:val="0028079C"/>
    <w:rsid w:val="00284AFC"/>
    <w:rsid w:val="00285ADB"/>
    <w:rsid w:val="0028745B"/>
    <w:rsid w:val="00290D72"/>
    <w:rsid w:val="00290DC1"/>
    <w:rsid w:val="002925FD"/>
    <w:rsid w:val="0029332A"/>
    <w:rsid w:val="00293E85"/>
    <w:rsid w:val="00296299"/>
    <w:rsid w:val="002964D0"/>
    <w:rsid w:val="00296A83"/>
    <w:rsid w:val="002A36FA"/>
    <w:rsid w:val="002A4106"/>
    <w:rsid w:val="002A434F"/>
    <w:rsid w:val="002A67B0"/>
    <w:rsid w:val="002A7C81"/>
    <w:rsid w:val="002B343D"/>
    <w:rsid w:val="002B34C6"/>
    <w:rsid w:val="002B46B9"/>
    <w:rsid w:val="002B522E"/>
    <w:rsid w:val="002B6567"/>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5D46"/>
    <w:rsid w:val="002E6290"/>
    <w:rsid w:val="002F1193"/>
    <w:rsid w:val="002F5008"/>
    <w:rsid w:val="002F54BA"/>
    <w:rsid w:val="002F661F"/>
    <w:rsid w:val="00302B65"/>
    <w:rsid w:val="00304930"/>
    <w:rsid w:val="00306521"/>
    <w:rsid w:val="00312242"/>
    <w:rsid w:val="00312D82"/>
    <w:rsid w:val="0031442B"/>
    <w:rsid w:val="00321C22"/>
    <w:rsid w:val="00321E7D"/>
    <w:rsid w:val="003227C2"/>
    <w:rsid w:val="0032633A"/>
    <w:rsid w:val="00327371"/>
    <w:rsid w:val="00327626"/>
    <w:rsid w:val="003278DC"/>
    <w:rsid w:val="003316FC"/>
    <w:rsid w:val="0033190E"/>
    <w:rsid w:val="00332590"/>
    <w:rsid w:val="00332EEB"/>
    <w:rsid w:val="00334289"/>
    <w:rsid w:val="0033665A"/>
    <w:rsid w:val="00337634"/>
    <w:rsid w:val="00337758"/>
    <w:rsid w:val="00343EFF"/>
    <w:rsid w:val="0034772A"/>
    <w:rsid w:val="003516A5"/>
    <w:rsid w:val="003529DD"/>
    <w:rsid w:val="0035493D"/>
    <w:rsid w:val="00362F0D"/>
    <w:rsid w:val="00363138"/>
    <w:rsid w:val="003650BF"/>
    <w:rsid w:val="00365C3D"/>
    <w:rsid w:val="003703AF"/>
    <w:rsid w:val="003744D5"/>
    <w:rsid w:val="003751A5"/>
    <w:rsid w:val="003751FC"/>
    <w:rsid w:val="00375C49"/>
    <w:rsid w:val="0037632E"/>
    <w:rsid w:val="00376BA1"/>
    <w:rsid w:val="00376C0B"/>
    <w:rsid w:val="00376DFA"/>
    <w:rsid w:val="00376EC7"/>
    <w:rsid w:val="0037778F"/>
    <w:rsid w:val="00377C34"/>
    <w:rsid w:val="00380062"/>
    <w:rsid w:val="00381998"/>
    <w:rsid w:val="00382C6A"/>
    <w:rsid w:val="00383473"/>
    <w:rsid w:val="00383E76"/>
    <w:rsid w:val="0038444C"/>
    <w:rsid w:val="00384C22"/>
    <w:rsid w:val="0038564B"/>
    <w:rsid w:val="0039141E"/>
    <w:rsid w:val="0039297C"/>
    <w:rsid w:val="00393C75"/>
    <w:rsid w:val="0039541A"/>
    <w:rsid w:val="003A0353"/>
    <w:rsid w:val="003A0DB1"/>
    <w:rsid w:val="003A5F99"/>
    <w:rsid w:val="003A7E57"/>
    <w:rsid w:val="003B17C3"/>
    <w:rsid w:val="003B3820"/>
    <w:rsid w:val="003B71A9"/>
    <w:rsid w:val="003B7475"/>
    <w:rsid w:val="003B7793"/>
    <w:rsid w:val="003C006A"/>
    <w:rsid w:val="003C1639"/>
    <w:rsid w:val="003C37EC"/>
    <w:rsid w:val="003C5501"/>
    <w:rsid w:val="003D2074"/>
    <w:rsid w:val="003D3040"/>
    <w:rsid w:val="003E14FB"/>
    <w:rsid w:val="003E23F1"/>
    <w:rsid w:val="003E4C0D"/>
    <w:rsid w:val="003E5B2D"/>
    <w:rsid w:val="003E66AE"/>
    <w:rsid w:val="003E6914"/>
    <w:rsid w:val="003E7031"/>
    <w:rsid w:val="003E7498"/>
    <w:rsid w:val="003F05F4"/>
    <w:rsid w:val="003F13E5"/>
    <w:rsid w:val="003F642B"/>
    <w:rsid w:val="003F7B20"/>
    <w:rsid w:val="003F7B75"/>
    <w:rsid w:val="00400D85"/>
    <w:rsid w:val="00402CEB"/>
    <w:rsid w:val="004044A8"/>
    <w:rsid w:val="004104C6"/>
    <w:rsid w:val="00413A83"/>
    <w:rsid w:val="00414AE9"/>
    <w:rsid w:val="00414E16"/>
    <w:rsid w:val="004154F6"/>
    <w:rsid w:val="004163EF"/>
    <w:rsid w:val="004167B1"/>
    <w:rsid w:val="00417289"/>
    <w:rsid w:val="00422E12"/>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57C0E"/>
    <w:rsid w:val="00462B32"/>
    <w:rsid w:val="00464B38"/>
    <w:rsid w:val="00470845"/>
    <w:rsid w:val="00472A77"/>
    <w:rsid w:val="00473423"/>
    <w:rsid w:val="00476715"/>
    <w:rsid w:val="00476AF1"/>
    <w:rsid w:val="00480B93"/>
    <w:rsid w:val="00482584"/>
    <w:rsid w:val="0048386D"/>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4E98"/>
    <w:rsid w:val="004E5ED2"/>
    <w:rsid w:val="004F2CC3"/>
    <w:rsid w:val="004F752D"/>
    <w:rsid w:val="00500109"/>
    <w:rsid w:val="00502491"/>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3210"/>
    <w:rsid w:val="00555454"/>
    <w:rsid w:val="00555EAA"/>
    <w:rsid w:val="005573E8"/>
    <w:rsid w:val="005574A6"/>
    <w:rsid w:val="00560AC8"/>
    <w:rsid w:val="00560BD3"/>
    <w:rsid w:val="00560D5C"/>
    <w:rsid w:val="00564762"/>
    <w:rsid w:val="0056496F"/>
    <w:rsid w:val="00564C97"/>
    <w:rsid w:val="0056759B"/>
    <w:rsid w:val="00574CEA"/>
    <w:rsid w:val="005775C4"/>
    <w:rsid w:val="00577E8A"/>
    <w:rsid w:val="005827D0"/>
    <w:rsid w:val="00583029"/>
    <w:rsid w:val="00584C41"/>
    <w:rsid w:val="00587B73"/>
    <w:rsid w:val="00590939"/>
    <w:rsid w:val="00590CF2"/>
    <w:rsid w:val="0059102E"/>
    <w:rsid w:val="00596E86"/>
    <w:rsid w:val="005A0A6C"/>
    <w:rsid w:val="005A2165"/>
    <w:rsid w:val="005A55B2"/>
    <w:rsid w:val="005A58A9"/>
    <w:rsid w:val="005B1547"/>
    <w:rsid w:val="005B4465"/>
    <w:rsid w:val="005B6372"/>
    <w:rsid w:val="005B7B6C"/>
    <w:rsid w:val="005C1FA4"/>
    <w:rsid w:val="005C2CC9"/>
    <w:rsid w:val="005C4497"/>
    <w:rsid w:val="005C4559"/>
    <w:rsid w:val="005C759C"/>
    <w:rsid w:val="005D30AA"/>
    <w:rsid w:val="005D3331"/>
    <w:rsid w:val="005D3ACC"/>
    <w:rsid w:val="005D4F9B"/>
    <w:rsid w:val="005E2424"/>
    <w:rsid w:val="005E2F03"/>
    <w:rsid w:val="005E6126"/>
    <w:rsid w:val="005E68E4"/>
    <w:rsid w:val="005F0930"/>
    <w:rsid w:val="005F367C"/>
    <w:rsid w:val="005F54D4"/>
    <w:rsid w:val="005F569A"/>
    <w:rsid w:val="005F6DAA"/>
    <w:rsid w:val="005F6FE3"/>
    <w:rsid w:val="006028C6"/>
    <w:rsid w:val="00605675"/>
    <w:rsid w:val="0060668C"/>
    <w:rsid w:val="006077D2"/>
    <w:rsid w:val="00610071"/>
    <w:rsid w:val="006109DB"/>
    <w:rsid w:val="00614A4B"/>
    <w:rsid w:val="00616447"/>
    <w:rsid w:val="00621DFA"/>
    <w:rsid w:val="00623115"/>
    <w:rsid w:val="006268D3"/>
    <w:rsid w:val="00627192"/>
    <w:rsid w:val="00627DFB"/>
    <w:rsid w:val="00633223"/>
    <w:rsid w:val="00635002"/>
    <w:rsid w:val="00636314"/>
    <w:rsid w:val="006365FA"/>
    <w:rsid w:val="00636FC2"/>
    <w:rsid w:val="00643179"/>
    <w:rsid w:val="00643713"/>
    <w:rsid w:val="00643EEF"/>
    <w:rsid w:val="00644C43"/>
    <w:rsid w:val="0064639B"/>
    <w:rsid w:val="00646487"/>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333F"/>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613"/>
    <w:rsid w:val="006C7E43"/>
    <w:rsid w:val="006D0896"/>
    <w:rsid w:val="006D12CC"/>
    <w:rsid w:val="006D274E"/>
    <w:rsid w:val="006D304D"/>
    <w:rsid w:val="006D4156"/>
    <w:rsid w:val="006E2C94"/>
    <w:rsid w:val="006E4234"/>
    <w:rsid w:val="006F05CB"/>
    <w:rsid w:val="006F47C3"/>
    <w:rsid w:val="006F4DC5"/>
    <w:rsid w:val="006F70EB"/>
    <w:rsid w:val="00701E4F"/>
    <w:rsid w:val="00703CA3"/>
    <w:rsid w:val="007051B6"/>
    <w:rsid w:val="007054AE"/>
    <w:rsid w:val="00710744"/>
    <w:rsid w:val="007141E3"/>
    <w:rsid w:val="00715D60"/>
    <w:rsid w:val="00717371"/>
    <w:rsid w:val="00720166"/>
    <w:rsid w:val="00720A01"/>
    <w:rsid w:val="00720A67"/>
    <w:rsid w:val="00721C06"/>
    <w:rsid w:val="00723D0A"/>
    <w:rsid w:val="00726853"/>
    <w:rsid w:val="0073157C"/>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614D"/>
    <w:rsid w:val="00777A3C"/>
    <w:rsid w:val="0078106C"/>
    <w:rsid w:val="007815CF"/>
    <w:rsid w:val="007844AD"/>
    <w:rsid w:val="00784993"/>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F88"/>
    <w:rsid w:val="007C3BE7"/>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1AC"/>
    <w:rsid w:val="00811F4B"/>
    <w:rsid w:val="0081284E"/>
    <w:rsid w:val="00815C9B"/>
    <w:rsid w:val="00816ADA"/>
    <w:rsid w:val="00817227"/>
    <w:rsid w:val="00817EE7"/>
    <w:rsid w:val="00821581"/>
    <w:rsid w:val="00822C0C"/>
    <w:rsid w:val="0082301C"/>
    <w:rsid w:val="0082528E"/>
    <w:rsid w:val="0083440F"/>
    <w:rsid w:val="0084020A"/>
    <w:rsid w:val="00842395"/>
    <w:rsid w:val="00842DCB"/>
    <w:rsid w:val="00845CC2"/>
    <w:rsid w:val="008461BE"/>
    <w:rsid w:val="008502D9"/>
    <w:rsid w:val="00850514"/>
    <w:rsid w:val="008517CB"/>
    <w:rsid w:val="008536A1"/>
    <w:rsid w:val="008536FF"/>
    <w:rsid w:val="008540B9"/>
    <w:rsid w:val="0085555C"/>
    <w:rsid w:val="00857E55"/>
    <w:rsid w:val="00860CA7"/>
    <w:rsid w:val="00861158"/>
    <w:rsid w:val="008654B7"/>
    <w:rsid w:val="00866FB6"/>
    <w:rsid w:val="008701DF"/>
    <w:rsid w:val="00873A44"/>
    <w:rsid w:val="00883FC2"/>
    <w:rsid w:val="00886F9C"/>
    <w:rsid w:val="00891633"/>
    <w:rsid w:val="00892DD0"/>
    <w:rsid w:val="00893162"/>
    <w:rsid w:val="00893942"/>
    <w:rsid w:val="008A1B4F"/>
    <w:rsid w:val="008A26E3"/>
    <w:rsid w:val="008A4ACD"/>
    <w:rsid w:val="008A5156"/>
    <w:rsid w:val="008B028C"/>
    <w:rsid w:val="008B1DD7"/>
    <w:rsid w:val="008B20C0"/>
    <w:rsid w:val="008B45BC"/>
    <w:rsid w:val="008B53B0"/>
    <w:rsid w:val="008B582E"/>
    <w:rsid w:val="008B780A"/>
    <w:rsid w:val="008C0536"/>
    <w:rsid w:val="008C10C3"/>
    <w:rsid w:val="008C2C87"/>
    <w:rsid w:val="008C42C9"/>
    <w:rsid w:val="008D1342"/>
    <w:rsid w:val="008D245A"/>
    <w:rsid w:val="008D2779"/>
    <w:rsid w:val="008D3E02"/>
    <w:rsid w:val="008E217B"/>
    <w:rsid w:val="008E4299"/>
    <w:rsid w:val="008E503E"/>
    <w:rsid w:val="008E5DD7"/>
    <w:rsid w:val="008F0063"/>
    <w:rsid w:val="008F20A2"/>
    <w:rsid w:val="008F2607"/>
    <w:rsid w:val="008F3229"/>
    <w:rsid w:val="008F32D2"/>
    <w:rsid w:val="008F3726"/>
    <w:rsid w:val="008F43AE"/>
    <w:rsid w:val="008F460B"/>
    <w:rsid w:val="008F543E"/>
    <w:rsid w:val="008F5D5B"/>
    <w:rsid w:val="008F619F"/>
    <w:rsid w:val="008F6F14"/>
    <w:rsid w:val="00903B58"/>
    <w:rsid w:val="0090678C"/>
    <w:rsid w:val="00910A33"/>
    <w:rsid w:val="00913047"/>
    <w:rsid w:val="00916F4D"/>
    <w:rsid w:val="00920C50"/>
    <w:rsid w:val="00922BD4"/>
    <w:rsid w:val="009243BC"/>
    <w:rsid w:val="009277BC"/>
    <w:rsid w:val="00932819"/>
    <w:rsid w:val="00933D3D"/>
    <w:rsid w:val="00934835"/>
    <w:rsid w:val="00934B48"/>
    <w:rsid w:val="00934B9F"/>
    <w:rsid w:val="00936DD3"/>
    <w:rsid w:val="00936FDC"/>
    <w:rsid w:val="00941A1F"/>
    <w:rsid w:val="00942C5A"/>
    <w:rsid w:val="0094535D"/>
    <w:rsid w:val="00946376"/>
    <w:rsid w:val="00946970"/>
    <w:rsid w:val="00954257"/>
    <w:rsid w:val="00956D1C"/>
    <w:rsid w:val="00956EBF"/>
    <w:rsid w:val="00964B4E"/>
    <w:rsid w:val="00966FE9"/>
    <w:rsid w:val="00970195"/>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5D79"/>
    <w:rsid w:val="009A6FD2"/>
    <w:rsid w:val="009B1312"/>
    <w:rsid w:val="009B611B"/>
    <w:rsid w:val="009B6138"/>
    <w:rsid w:val="009C0568"/>
    <w:rsid w:val="009C08A6"/>
    <w:rsid w:val="009C41EF"/>
    <w:rsid w:val="009C61A2"/>
    <w:rsid w:val="009D0883"/>
    <w:rsid w:val="009D2E39"/>
    <w:rsid w:val="009D2F87"/>
    <w:rsid w:val="009D3ACB"/>
    <w:rsid w:val="009D5160"/>
    <w:rsid w:val="009E158C"/>
    <w:rsid w:val="009E1AE5"/>
    <w:rsid w:val="009E1C02"/>
    <w:rsid w:val="009E293A"/>
    <w:rsid w:val="009E4483"/>
    <w:rsid w:val="009E4703"/>
    <w:rsid w:val="009E5331"/>
    <w:rsid w:val="009E6AD7"/>
    <w:rsid w:val="009F2EDC"/>
    <w:rsid w:val="009F4793"/>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52C2"/>
    <w:rsid w:val="00A25356"/>
    <w:rsid w:val="00A270C3"/>
    <w:rsid w:val="00A27803"/>
    <w:rsid w:val="00A30183"/>
    <w:rsid w:val="00A329FE"/>
    <w:rsid w:val="00A330E5"/>
    <w:rsid w:val="00A37C25"/>
    <w:rsid w:val="00A42750"/>
    <w:rsid w:val="00A4380E"/>
    <w:rsid w:val="00A474D1"/>
    <w:rsid w:val="00A50D07"/>
    <w:rsid w:val="00A51B0B"/>
    <w:rsid w:val="00A52508"/>
    <w:rsid w:val="00A57CBE"/>
    <w:rsid w:val="00A60225"/>
    <w:rsid w:val="00A60295"/>
    <w:rsid w:val="00A60397"/>
    <w:rsid w:val="00A67ACE"/>
    <w:rsid w:val="00A7201B"/>
    <w:rsid w:val="00A7477D"/>
    <w:rsid w:val="00A74AE5"/>
    <w:rsid w:val="00A74CDD"/>
    <w:rsid w:val="00A752D4"/>
    <w:rsid w:val="00A758D7"/>
    <w:rsid w:val="00A75EB0"/>
    <w:rsid w:val="00A80278"/>
    <w:rsid w:val="00A80282"/>
    <w:rsid w:val="00A802AD"/>
    <w:rsid w:val="00A83C71"/>
    <w:rsid w:val="00A8473B"/>
    <w:rsid w:val="00A84A49"/>
    <w:rsid w:val="00A86668"/>
    <w:rsid w:val="00A91DFA"/>
    <w:rsid w:val="00A92221"/>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165"/>
    <w:rsid w:val="00AC0ABA"/>
    <w:rsid w:val="00AC1CCC"/>
    <w:rsid w:val="00AC2F52"/>
    <w:rsid w:val="00AD534B"/>
    <w:rsid w:val="00AD59B7"/>
    <w:rsid w:val="00AD697C"/>
    <w:rsid w:val="00AD6D08"/>
    <w:rsid w:val="00AE0410"/>
    <w:rsid w:val="00AE0FA2"/>
    <w:rsid w:val="00AE4762"/>
    <w:rsid w:val="00AE5A8A"/>
    <w:rsid w:val="00AE759F"/>
    <w:rsid w:val="00AF0521"/>
    <w:rsid w:val="00AF1624"/>
    <w:rsid w:val="00AF44BD"/>
    <w:rsid w:val="00AF5652"/>
    <w:rsid w:val="00AF69AF"/>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71520"/>
    <w:rsid w:val="00B76E89"/>
    <w:rsid w:val="00B80F05"/>
    <w:rsid w:val="00B84D52"/>
    <w:rsid w:val="00B8733A"/>
    <w:rsid w:val="00B87A2F"/>
    <w:rsid w:val="00B90186"/>
    <w:rsid w:val="00B91DA4"/>
    <w:rsid w:val="00B95286"/>
    <w:rsid w:val="00B9633F"/>
    <w:rsid w:val="00BA0BCE"/>
    <w:rsid w:val="00BA6A77"/>
    <w:rsid w:val="00BA7453"/>
    <w:rsid w:val="00BA756E"/>
    <w:rsid w:val="00BA79A3"/>
    <w:rsid w:val="00BA7A66"/>
    <w:rsid w:val="00BB02C2"/>
    <w:rsid w:val="00BB249E"/>
    <w:rsid w:val="00BB3795"/>
    <w:rsid w:val="00BB38D3"/>
    <w:rsid w:val="00BB7CE3"/>
    <w:rsid w:val="00BC3E19"/>
    <w:rsid w:val="00BC4896"/>
    <w:rsid w:val="00BC5092"/>
    <w:rsid w:val="00BC6F50"/>
    <w:rsid w:val="00BD0AEB"/>
    <w:rsid w:val="00BD1211"/>
    <w:rsid w:val="00BD190C"/>
    <w:rsid w:val="00BD2B50"/>
    <w:rsid w:val="00BD2DC8"/>
    <w:rsid w:val="00BD43FB"/>
    <w:rsid w:val="00BD7CAC"/>
    <w:rsid w:val="00BE5472"/>
    <w:rsid w:val="00BF0BA3"/>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63896"/>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A0009"/>
    <w:rsid w:val="00CA24AB"/>
    <w:rsid w:val="00CA24B3"/>
    <w:rsid w:val="00CA408E"/>
    <w:rsid w:val="00CA4AF9"/>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273C"/>
    <w:rsid w:val="00CD4013"/>
    <w:rsid w:val="00CD4498"/>
    <w:rsid w:val="00CD787C"/>
    <w:rsid w:val="00CE01D4"/>
    <w:rsid w:val="00CE062E"/>
    <w:rsid w:val="00CE09B2"/>
    <w:rsid w:val="00CE0A31"/>
    <w:rsid w:val="00CE1833"/>
    <w:rsid w:val="00CE299D"/>
    <w:rsid w:val="00CE2C00"/>
    <w:rsid w:val="00CE42C2"/>
    <w:rsid w:val="00CE586B"/>
    <w:rsid w:val="00CE770B"/>
    <w:rsid w:val="00CF0ADD"/>
    <w:rsid w:val="00CF1270"/>
    <w:rsid w:val="00CF2EBC"/>
    <w:rsid w:val="00CF7F2B"/>
    <w:rsid w:val="00D03CB3"/>
    <w:rsid w:val="00D072ED"/>
    <w:rsid w:val="00D10888"/>
    <w:rsid w:val="00D12B49"/>
    <w:rsid w:val="00D14BE0"/>
    <w:rsid w:val="00D20468"/>
    <w:rsid w:val="00D2560B"/>
    <w:rsid w:val="00D33AF1"/>
    <w:rsid w:val="00D35DCC"/>
    <w:rsid w:val="00D43F40"/>
    <w:rsid w:val="00D443FC"/>
    <w:rsid w:val="00D4505C"/>
    <w:rsid w:val="00D45A5F"/>
    <w:rsid w:val="00D462AD"/>
    <w:rsid w:val="00D5027F"/>
    <w:rsid w:val="00D50AC3"/>
    <w:rsid w:val="00D515C6"/>
    <w:rsid w:val="00D54C35"/>
    <w:rsid w:val="00D550A9"/>
    <w:rsid w:val="00D55464"/>
    <w:rsid w:val="00D560A8"/>
    <w:rsid w:val="00D569ED"/>
    <w:rsid w:val="00D66A5E"/>
    <w:rsid w:val="00D71B15"/>
    <w:rsid w:val="00D72750"/>
    <w:rsid w:val="00D73BE6"/>
    <w:rsid w:val="00D73E80"/>
    <w:rsid w:val="00D76BBE"/>
    <w:rsid w:val="00D776C0"/>
    <w:rsid w:val="00D82C69"/>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1AD"/>
    <w:rsid w:val="00E173F1"/>
    <w:rsid w:val="00E2059B"/>
    <w:rsid w:val="00E21095"/>
    <w:rsid w:val="00E23ADE"/>
    <w:rsid w:val="00E24A50"/>
    <w:rsid w:val="00E24AA7"/>
    <w:rsid w:val="00E253B5"/>
    <w:rsid w:val="00E26850"/>
    <w:rsid w:val="00E2765E"/>
    <w:rsid w:val="00E2775F"/>
    <w:rsid w:val="00E32AAC"/>
    <w:rsid w:val="00E362B3"/>
    <w:rsid w:val="00E400D6"/>
    <w:rsid w:val="00E4257C"/>
    <w:rsid w:val="00E42F8A"/>
    <w:rsid w:val="00E5004C"/>
    <w:rsid w:val="00E5203A"/>
    <w:rsid w:val="00E616FB"/>
    <w:rsid w:val="00E62730"/>
    <w:rsid w:val="00E65C71"/>
    <w:rsid w:val="00E65F23"/>
    <w:rsid w:val="00E70344"/>
    <w:rsid w:val="00E70932"/>
    <w:rsid w:val="00E70CE8"/>
    <w:rsid w:val="00E72715"/>
    <w:rsid w:val="00E733F1"/>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AFC"/>
    <w:rsid w:val="00EB607E"/>
    <w:rsid w:val="00EB60BB"/>
    <w:rsid w:val="00EC1EFE"/>
    <w:rsid w:val="00ED147D"/>
    <w:rsid w:val="00ED1889"/>
    <w:rsid w:val="00ED3F20"/>
    <w:rsid w:val="00ED3FBB"/>
    <w:rsid w:val="00ED42E3"/>
    <w:rsid w:val="00ED6D6A"/>
    <w:rsid w:val="00EE15AA"/>
    <w:rsid w:val="00EE3984"/>
    <w:rsid w:val="00EE6272"/>
    <w:rsid w:val="00EF298D"/>
    <w:rsid w:val="00EF34BB"/>
    <w:rsid w:val="00EF3CCF"/>
    <w:rsid w:val="00F037BC"/>
    <w:rsid w:val="00F041AB"/>
    <w:rsid w:val="00F074C8"/>
    <w:rsid w:val="00F10871"/>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4151"/>
    <w:rsid w:val="00F769C4"/>
    <w:rsid w:val="00F80B65"/>
    <w:rsid w:val="00F80E7C"/>
    <w:rsid w:val="00F810A4"/>
    <w:rsid w:val="00F86830"/>
    <w:rsid w:val="00F86E69"/>
    <w:rsid w:val="00F8794C"/>
    <w:rsid w:val="00F87B45"/>
    <w:rsid w:val="00F91505"/>
    <w:rsid w:val="00F922F2"/>
    <w:rsid w:val="00F927A3"/>
    <w:rsid w:val="00F93759"/>
    <w:rsid w:val="00F93AA1"/>
    <w:rsid w:val="00FA5282"/>
    <w:rsid w:val="00FA64FB"/>
    <w:rsid w:val="00FA6749"/>
    <w:rsid w:val="00FB0FF8"/>
    <w:rsid w:val="00FB2A87"/>
    <w:rsid w:val="00FB2F2F"/>
    <w:rsid w:val="00FC3945"/>
    <w:rsid w:val="00FC4741"/>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F5A07E7-1CE1-4F60-A8AB-47A512F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3D61E-2023-45C7-A5F5-1DE0C00E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5829</TotalTime>
  <Pages>8</Pages>
  <Words>3407</Words>
  <Characters>19426</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24</cp:revision>
  <dcterms:created xsi:type="dcterms:W3CDTF">2022-04-21T03:18:00Z</dcterms:created>
  <dcterms:modified xsi:type="dcterms:W3CDTF">2023-08-11T03:19:00Z</dcterms:modified>
</cp:coreProperties>
</file>